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91B78" w14:textId="05C183DB" w:rsidR="00325737" w:rsidRDefault="001D2217">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w:t>
      </w:r>
      <w:r w:rsidR="00B726F2">
        <w:rPr>
          <w:bCs w:val="0"/>
          <w:sz w:val="24"/>
          <w:szCs w:val="24"/>
        </w:rPr>
        <w:t>658</w:t>
      </w:r>
      <w:bookmarkStart w:id="0" w:name="_GoBack"/>
      <w:bookmarkEnd w:id="0"/>
    </w:p>
    <w:p w14:paraId="267FC986" w14:textId="77777777" w:rsidR="00325737" w:rsidRDefault="001D2217">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0F62E7FC" w14:textId="77777777" w:rsidR="00325737" w:rsidRDefault="00325737">
      <w:pPr>
        <w:pStyle w:val="3GPPHeader"/>
        <w:rPr>
          <w:sz w:val="22"/>
          <w:lang w:val="en-GB"/>
        </w:rPr>
      </w:pPr>
    </w:p>
    <w:p w14:paraId="606A5AE7" w14:textId="77777777" w:rsidR="00325737" w:rsidRDefault="001D2217">
      <w:pPr>
        <w:pStyle w:val="3GPPHeader"/>
        <w:rPr>
          <w:sz w:val="22"/>
          <w:lang w:val="en-GB"/>
        </w:rPr>
      </w:pPr>
      <w:r>
        <w:rPr>
          <w:sz w:val="22"/>
          <w:lang w:val="en-GB"/>
        </w:rPr>
        <w:t>Agenda Item:</w:t>
      </w:r>
      <w:r>
        <w:rPr>
          <w:sz w:val="22"/>
          <w:lang w:val="en-GB"/>
        </w:rPr>
        <w:tab/>
        <w:t>10.2.1.2</w:t>
      </w:r>
    </w:p>
    <w:p w14:paraId="6B2E3E23" w14:textId="77777777" w:rsidR="00325737" w:rsidRDefault="001D2217">
      <w:pPr>
        <w:pStyle w:val="3GPPHeader"/>
        <w:rPr>
          <w:sz w:val="22"/>
          <w:lang w:val="en-GB"/>
        </w:rPr>
      </w:pPr>
      <w:r>
        <w:rPr>
          <w:sz w:val="22"/>
          <w:lang w:val="en-GB"/>
        </w:rPr>
        <w:t>Source:</w:t>
      </w:r>
      <w:r>
        <w:rPr>
          <w:sz w:val="22"/>
          <w:lang w:val="en-GB"/>
        </w:rPr>
        <w:tab/>
        <w:t>Ericsson</w:t>
      </w:r>
    </w:p>
    <w:p w14:paraId="6812A5F8" w14:textId="77777777" w:rsidR="00325737" w:rsidRDefault="001D2217">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w:t>
      </w:r>
      <w:proofErr w:type="spellStart"/>
      <w:r>
        <w:rPr>
          <w:sz w:val="22"/>
          <w:lang w:val="en-GB"/>
        </w:rPr>
        <w:t>SONMDT_EnergyEff</w:t>
      </w:r>
      <w:proofErr w:type="spellEnd"/>
    </w:p>
    <w:p w14:paraId="2E76129B" w14:textId="77777777" w:rsidR="00325737" w:rsidRDefault="001D2217">
      <w:pPr>
        <w:pStyle w:val="3GPPHeader"/>
        <w:rPr>
          <w:sz w:val="22"/>
        </w:rPr>
      </w:pPr>
      <w:r>
        <w:rPr>
          <w:sz w:val="22"/>
        </w:rPr>
        <w:t>Document for:</w:t>
      </w:r>
      <w:r>
        <w:rPr>
          <w:sz w:val="22"/>
        </w:rPr>
        <w:tab/>
        <w:t>Discussion, Decision</w:t>
      </w:r>
    </w:p>
    <w:p w14:paraId="02B49349" w14:textId="77777777" w:rsidR="00325737" w:rsidRDefault="001D2217">
      <w:pPr>
        <w:pStyle w:val="Heading1"/>
      </w:pPr>
      <w:r>
        <w:t>Introduction</w:t>
      </w:r>
    </w:p>
    <w:p w14:paraId="64831C3A" w14:textId="77777777" w:rsidR="00325737" w:rsidRDefault="001D2217">
      <w:pPr>
        <w:spacing w:after="0"/>
        <w:jc w:val="both"/>
        <w:rPr>
          <w:lang w:val="en-GB"/>
        </w:rPr>
      </w:pPr>
      <w:r>
        <w:rPr>
          <w:lang w:val="en-GB"/>
        </w:rPr>
        <w:t>This is a summary of offline discussions for the topic of Energy Efficiency in AI 10.2.1.2.</w:t>
      </w:r>
    </w:p>
    <w:p w14:paraId="14DECC92" w14:textId="77777777" w:rsidR="00325737" w:rsidRDefault="00325737">
      <w:pPr>
        <w:spacing w:after="0"/>
        <w:jc w:val="both"/>
        <w:rPr>
          <w:lang w:val="en-GB"/>
        </w:rPr>
      </w:pPr>
    </w:p>
    <w:p w14:paraId="425AABF2" w14:textId="77777777" w:rsidR="00325737" w:rsidRDefault="001D2217">
      <w:pPr>
        <w:widowControl w:val="0"/>
        <w:numPr>
          <w:ilvl w:val="4"/>
          <w:numId w:val="4"/>
        </w:numPr>
        <w:suppressAutoHyphens/>
        <w:spacing w:before="60" w:after="0" w:line="276" w:lineRule="auto"/>
        <w:outlineLvl w:val="4"/>
        <w:rPr>
          <w:rFonts w:ascii="Calibri" w:eastAsia="Times New Roman" w:hAnsi="Calibri" w:cs="Calibri"/>
          <w:b/>
          <w:bCs/>
          <w:i/>
          <w:iCs/>
          <w:color w:val="800000"/>
          <w:sz w:val="18"/>
          <w:szCs w:val="26"/>
          <w:lang w:val="en-US" w:eastAsia="en-GB"/>
        </w:rPr>
      </w:pPr>
      <w:r>
        <w:rPr>
          <w:rFonts w:ascii="Calibri" w:eastAsia="Times New Roman" w:hAnsi="Calibri" w:cs="Calibri"/>
          <w:b/>
          <w:bCs/>
          <w:i/>
          <w:iCs/>
          <w:color w:val="800000"/>
          <w:sz w:val="18"/>
          <w:szCs w:val="26"/>
          <w:lang w:val="en-US" w:eastAsia="en-GB"/>
        </w:rPr>
        <w:t>10.2.1.2. Energy Efficiency</w:t>
      </w:r>
    </w:p>
    <w:p w14:paraId="2B833184" w14:textId="77777777" w:rsidR="00325737" w:rsidRDefault="001D2217">
      <w:pPr>
        <w:suppressAutoHyphens/>
        <w:spacing w:after="0" w:line="276" w:lineRule="auto"/>
        <w:rPr>
          <w:rFonts w:ascii="Calibri" w:eastAsia="Calibri" w:hAnsi="Calibri" w:cs="Calibri"/>
          <w:i/>
          <w:color w:val="FF0000"/>
          <w:kern w:val="2"/>
          <w:sz w:val="16"/>
          <w:szCs w:val="16"/>
          <w:lang w:val="en-US" w:eastAsia="en-GB"/>
        </w:rPr>
      </w:pPr>
      <w:r>
        <w:rPr>
          <w:rFonts w:ascii="Calibri" w:eastAsia="Calibri" w:hAnsi="Calibri" w:cs="Calibri"/>
          <w:i/>
          <w:color w:val="FF0000"/>
          <w:kern w:val="2"/>
          <w:sz w:val="16"/>
          <w:szCs w:val="16"/>
          <w:lang w:val="en-US" w:eastAsia="en-GB"/>
        </w:rPr>
        <w:t>OAM requirements</w:t>
      </w:r>
    </w:p>
    <w:p w14:paraId="630F5D2F" w14:textId="77777777" w:rsidR="00325737" w:rsidRDefault="001D2217">
      <w:pPr>
        <w:spacing w:after="0"/>
        <w:jc w:val="both"/>
        <w:rPr>
          <w:lang w:val="en-GB"/>
        </w:rPr>
      </w:pPr>
      <w:r>
        <w:rPr>
          <w:rFonts w:ascii="Calibri" w:eastAsia="Calibri" w:hAnsi="Calibri" w:cs="Calibri"/>
          <w:i/>
          <w:color w:val="FF0000"/>
          <w:sz w:val="16"/>
          <w:szCs w:val="16"/>
          <w:lang w:val="en-US" w:eastAsia="en-GB"/>
        </w:rPr>
        <w:t xml:space="preserve">Including the postponed </w:t>
      </w:r>
      <w:proofErr w:type="spellStart"/>
      <w:r>
        <w:rPr>
          <w:rFonts w:ascii="Calibri" w:eastAsia="Calibri" w:hAnsi="Calibri" w:cs="Calibri"/>
          <w:i/>
          <w:color w:val="FF0000"/>
          <w:sz w:val="16"/>
          <w:szCs w:val="16"/>
          <w:lang w:val="en-US" w:eastAsia="en-GB"/>
        </w:rPr>
        <w:t>LSin</w:t>
      </w:r>
      <w:proofErr w:type="spellEnd"/>
      <w:r>
        <w:rPr>
          <w:rFonts w:ascii="Calibri" w:eastAsia="Calibri" w:hAnsi="Calibri" w:cs="Calibri"/>
          <w:i/>
          <w:color w:val="FF0000"/>
          <w:sz w:val="16"/>
          <w:szCs w:val="16"/>
          <w:lang w:val="en-US" w:eastAsia="en-GB"/>
        </w:rPr>
        <w:t xml:space="preserve"> from SA5 (</w:t>
      </w:r>
      <w:r>
        <w:rPr>
          <w:rFonts w:ascii="Calibri" w:eastAsia="Calibri" w:hAnsi="Calibri" w:cs="Calibri"/>
          <w:i/>
          <w:color w:val="0000FF"/>
          <w:sz w:val="16"/>
          <w:szCs w:val="16"/>
          <w:u w:val="single"/>
          <w:lang w:val="en-US" w:eastAsia="en-GB"/>
        </w:rPr>
        <w:fldChar w:fldCharType="begin"/>
      </w:r>
      <w:ins w:id="1" w:author="Huawei" w:date="2020-08-18T09:14:00Z">
        <w:r>
          <w:rPr>
            <w:rFonts w:ascii="Calibri" w:eastAsia="Calibri" w:hAnsi="Calibri" w:cs="Calibri"/>
            <w:i/>
            <w:color w:val="0000FF"/>
            <w:sz w:val="16"/>
            <w:szCs w:val="16"/>
            <w:u w:val="single"/>
            <w:lang w:val="en-US" w:eastAsia="en-GB"/>
          </w:rPr>
          <w:instrText>HYPERLINK "C:\\Users\\z00274494\\Downloads\\Docs\\R3-204288.zip"</w:instrText>
        </w:r>
      </w:ins>
      <w:del w:id="2" w:author="Huawei" w:date="2020-08-18T09:14:00Z">
        <w:r>
          <w:rPr>
            <w:rFonts w:ascii="Calibri" w:eastAsia="Calibri" w:hAnsi="Calibri" w:cs="Calibri"/>
            <w:i/>
            <w:color w:val="0000FF"/>
            <w:sz w:val="16"/>
            <w:szCs w:val="16"/>
            <w:u w:val="single"/>
            <w:lang w:val="en-US" w:eastAsia="en-GB"/>
          </w:rPr>
          <w:delInstrText xml:space="preserve"> HYPERLINK "Docs\\R3-204288.zip" </w:delInstrText>
        </w:r>
      </w:del>
      <w:r>
        <w:rPr>
          <w:rFonts w:ascii="Calibri" w:eastAsia="Calibri" w:hAnsi="Calibri" w:cs="Calibri"/>
          <w:i/>
          <w:color w:val="0000FF"/>
          <w:sz w:val="16"/>
          <w:szCs w:val="16"/>
          <w:u w:val="single"/>
          <w:lang w:val="en-US" w:eastAsia="en-GB"/>
        </w:rPr>
        <w:fldChar w:fldCharType="separate"/>
      </w:r>
      <w:r>
        <w:rPr>
          <w:rFonts w:ascii="Calibri" w:eastAsia="Calibri" w:hAnsi="Calibri" w:cs="Calibri"/>
          <w:i/>
          <w:color w:val="0000FF"/>
          <w:sz w:val="16"/>
          <w:szCs w:val="16"/>
          <w:u w:val="single"/>
          <w:lang w:val="en-US" w:eastAsia="en-GB"/>
        </w:rPr>
        <w:t>R3-204288</w:t>
      </w:r>
      <w:r>
        <w:rPr>
          <w:rFonts w:ascii="Calibri" w:eastAsia="Calibri" w:hAnsi="Calibri" w:cs="Calibri"/>
          <w:i/>
          <w:color w:val="0000FF"/>
          <w:sz w:val="16"/>
          <w:szCs w:val="16"/>
          <w:u w:val="single"/>
          <w:lang w:val="en-US" w:eastAsia="en-GB"/>
        </w:rPr>
        <w:fldChar w:fldCharType="end"/>
      </w:r>
      <w:r>
        <w:rPr>
          <w:rFonts w:ascii="Calibri" w:eastAsia="Calibri" w:hAnsi="Calibri" w:cs="Calibri"/>
          <w:i/>
          <w:color w:val="FF0000"/>
          <w:sz w:val="16"/>
          <w:szCs w:val="16"/>
          <w:lang w:val="en-US" w:eastAsia="en-GB"/>
        </w:rPr>
        <w:t>) received at RAN3 #108-e</w:t>
      </w:r>
    </w:p>
    <w:p w14:paraId="5F76B1CF" w14:textId="77777777" w:rsidR="00325737" w:rsidRDefault="00325737">
      <w:pPr>
        <w:spacing w:after="0"/>
        <w:jc w:val="both"/>
        <w:rPr>
          <w:lang w:val="en-GB"/>
        </w:rPr>
      </w:pPr>
    </w:p>
    <w:p w14:paraId="679034F4" w14:textId="77777777" w:rsidR="00325737" w:rsidRDefault="001D2217">
      <w:pPr>
        <w:spacing w:after="0"/>
        <w:jc w:val="both"/>
        <w:rPr>
          <w:lang w:val="en-GB"/>
        </w:rPr>
      </w:pPr>
      <w:r>
        <w:rPr>
          <w:lang w:val="en-GB"/>
        </w:rPr>
        <w:t xml:space="preserve">The scope of the </w:t>
      </w:r>
      <w:proofErr w:type="spellStart"/>
      <w:r>
        <w:rPr>
          <w:lang w:val="en-GB"/>
        </w:rPr>
        <w:t>SoD</w:t>
      </w:r>
      <w:proofErr w:type="spellEnd"/>
      <w:r>
        <w:rPr>
          <w:lang w:val="en-GB"/>
        </w:rPr>
        <w:t xml:space="preserve"> is as follows:</w:t>
      </w:r>
    </w:p>
    <w:p w14:paraId="224C5DEB" w14:textId="77777777" w:rsidR="00325737" w:rsidRDefault="00325737">
      <w:pPr>
        <w:spacing w:after="0"/>
        <w:jc w:val="both"/>
        <w:rPr>
          <w:lang w:val="en-GB"/>
        </w:rPr>
      </w:pPr>
    </w:p>
    <w:p w14:paraId="66BBBBB6"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CB: # 1002_SONMDT_EnergyEff</w:t>
      </w:r>
    </w:p>
    <w:p w14:paraId="4B1D2FED"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Topics to discuss:</w:t>
      </w:r>
    </w:p>
    <w:p w14:paraId="39C465C6"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RLC level KPIs</w:t>
      </w:r>
    </w:p>
    <w:p w14:paraId="3E812C21"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UL/DL PDCP SDU data volume measurement</w:t>
      </w:r>
    </w:p>
    <w:p w14:paraId="7C86C799"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KPIs at specific network nodes </w:t>
      </w:r>
    </w:p>
    <w:p w14:paraId="59A44213"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Any other topic based on contributions submitted</w:t>
      </w:r>
    </w:p>
    <w:p w14:paraId="0D87B8BC"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Reply LS to SA5</w:t>
      </w:r>
    </w:p>
    <w:p w14:paraId="2AC6B201"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If there are agreements, can proceed to draft reply LS </w:t>
      </w:r>
    </w:p>
    <w:p w14:paraId="23A7A290" w14:textId="77777777" w:rsidR="00325737" w:rsidRDefault="001D2217">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(E/// - moderator)</w:t>
      </w:r>
    </w:p>
    <w:p w14:paraId="71142BC0" w14:textId="1C2AC54C" w:rsidR="00325737" w:rsidRDefault="001D2217">
      <w:pPr>
        <w:widowControl w:val="0"/>
        <w:spacing w:after="0"/>
        <w:rPr>
          <w:ins w:id="3" w:author="Ericsson User " w:date="2020-08-20T16:31:00Z"/>
          <w:rStyle w:val="Hyperlink"/>
          <w:rFonts w:ascii="Calibri" w:hAnsi="Calibri" w:cs="Calibri"/>
          <w:sz w:val="18"/>
          <w:szCs w:val="24"/>
          <w:lang w:val="en-GB"/>
        </w:rPr>
      </w:pPr>
      <w:r>
        <w:rPr>
          <w:rFonts w:ascii="Calibri" w:hAnsi="Calibri" w:cs="Calibri"/>
          <w:color w:val="000000"/>
          <w:sz w:val="18"/>
          <w:szCs w:val="24"/>
          <w:lang w:val="en-GB"/>
        </w:rPr>
        <w:t xml:space="preserve">Summary of offline disc </w:t>
      </w:r>
      <w:r>
        <w:rPr>
          <w:rStyle w:val="Hyperlink"/>
          <w:rFonts w:ascii="Calibri" w:hAnsi="Calibri" w:cs="Calibri"/>
          <w:sz w:val="18"/>
          <w:szCs w:val="24"/>
          <w:lang w:val="en-GB"/>
        </w:rPr>
        <w:fldChar w:fldCharType="begin"/>
      </w:r>
      <w:ins w:id="4" w:author="Huawei" w:date="2020-08-18T09:14:00Z">
        <w:r>
          <w:rPr>
            <w:rStyle w:val="Hyperlink"/>
            <w:rFonts w:ascii="Calibri" w:hAnsi="Calibri" w:cs="Calibri"/>
            <w:sz w:val="18"/>
            <w:szCs w:val="24"/>
            <w:lang w:val="en-GB"/>
          </w:rPr>
          <w:instrText>HYPERLINK "C:\\Users\\z00274494\\Downloads\\Inbox\\R3-205509.zip"</w:instrText>
        </w:r>
      </w:ins>
      <w:del w:id="5" w:author="Huawei" w:date="2020-08-18T09:14:00Z">
        <w:r>
          <w:rPr>
            <w:rStyle w:val="Hyperlink"/>
            <w:rFonts w:ascii="Calibri" w:hAnsi="Calibri" w:cs="Calibri"/>
            <w:sz w:val="18"/>
            <w:szCs w:val="24"/>
            <w:lang w:val="en-GB"/>
          </w:rPr>
          <w:delInstrText xml:space="preserve"> HYPERLINK "Inbox\\R3-205509.zip" </w:delInstrText>
        </w:r>
      </w:del>
      <w:r>
        <w:rPr>
          <w:rStyle w:val="Hyperlink"/>
          <w:rFonts w:ascii="Calibri" w:hAnsi="Calibri" w:cs="Calibri"/>
          <w:sz w:val="18"/>
          <w:szCs w:val="24"/>
          <w:lang w:val="en-GB"/>
        </w:rPr>
        <w:fldChar w:fldCharType="separate"/>
      </w:r>
      <w:r>
        <w:rPr>
          <w:rStyle w:val="Hyperlink"/>
          <w:rFonts w:ascii="Calibri" w:hAnsi="Calibri" w:cs="Calibri"/>
          <w:sz w:val="18"/>
          <w:szCs w:val="24"/>
          <w:lang w:val="en-GB"/>
        </w:rPr>
        <w:t>R3-205509</w:t>
      </w:r>
      <w:r>
        <w:rPr>
          <w:rStyle w:val="Hyperlink"/>
          <w:rFonts w:ascii="Calibri" w:hAnsi="Calibri" w:cs="Calibri"/>
          <w:sz w:val="18"/>
          <w:szCs w:val="24"/>
          <w:lang w:val="en-GB"/>
        </w:rPr>
        <w:fldChar w:fldCharType="end"/>
      </w:r>
    </w:p>
    <w:p w14:paraId="2FDFC529" w14:textId="369B737D" w:rsidR="0013022C" w:rsidRDefault="0013022C">
      <w:pPr>
        <w:widowControl w:val="0"/>
        <w:spacing w:after="0"/>
        <w:rPr>
          <w:ins w:id="6" w:author="Ericsson User " w:date="2020-08-20T16:31:00Z"/>
          <w:rStyle w:val="Hyperlink"/>
          <w:rFonts w:ascii="Calibri" w:hAnsi="Calibri" w:cs="Calibri"/>
          <w:sz w:val="18"/>
          <w:szCs w:val="24"/>
          <w:lang w:val="en-GB"/>
        </w:rPr>
      </w:pPr>
    </w:p>
    <w:p w14:paraId="7ECC2111" w14:textId="2E9655B8" w:rsidR="0013022C" w:rsidRDefault="0013022C" w:rsidP="0013022C">
      <w:pPr>
        <w:pStyle w:val="Heading2"/>
        <w:rPr>
          <w:ins w:id="7" w:author="Ericsson User " w:date="2020-08-20T16:31:00Z"/>
        </w:rPr>
      </w:pPr>
      <w:ins w:id="8" w:author="Ericsson User " w:date="2020-08-20T16:32:00Z">
        <w:r>
          <w:t>Summary of First Round of Discussions</w:t>
        </w:r>
      </w:ins>
    </w:p>
    <w:p w14:paraId="2447192A" w14:textId="59AB03DA" w:rsidR="00042C48" w:rsidRDefault="00042C48" w:rsidP="00042C48">
      <w:pPr>
        <w:rPr>
          <w:ins w:id="9" w:author="Ericsson User " w:date="2020-08-20T16:40:00Z"/>
          <w:lang w:val="en-GB" w:eastAsia="zh-CN"/>
        </w:rPr>
      </w:pPr>
      <w:ins w:id="10" w:author="Ericsson User " w:date="2020-08-20T16:32:00Z">
        <w:r w:rsidRPr="00042C48">
          <w:rPr>
            <w:lang w:val="en-GB" w:eastAsia="zh-CN"/>
            <w:rPrChange w:id="11" w:author="Ericsson User " w:date="2020-08-20T16:32:00Z">
              <w:rPr>
                <w:rFonts w:ascii="Calibri" w:hAnsi="Calibri" w:cs="Calibri"/>
                <w:color w:val="000000"/>
                <w:sz w:val="18"/>
                <w:szCs w:val="24"/>
                <w:lang w:val="en-GB"/>
              </w:rPr>
            </w:rPrChange>
          </w:rPr>
          <w:t xml:space="preserve">A proposal </w:t>
        </w:r>
        <w:r>
          <w:rPr>
            <w:lang w:val="en-GB" w:eastAsia="zh-CN"/>
          </w:rPr>
          <w:t>to rename the Energy Efficiency parameter into Energy Perf</w:t>
        </w:r>
      </w:ins>
      <w:ins w:id="12" w:author="Ericsson User " w:date="2020-08-20T16:33:00Z">
        <w:r>
          <w:rPr>
            <w:lang w:val="en-GB" w:eastAsia="zh-CN"/>
          </w:rPr>
          <w:t>ormance and to make this parameter unit-less could not be agreed.</w:t>
        </w:r>
      </w:ins>
    </w:p>
    <w:p w14:paraId="10BFB224" w14:textId="51A59CE4" w:rsidR="00042C48" w:rsidRDefault="00042C48" w:rsidP="00042C48">
      <w:pPr>
        <w:rPr>
          <w:ins w:id="13" w:author="Ericsson User " w:date="2020-08-20T16:40:00Z"/>
          <w:lang w:val="en-GB" w:eastAsia="zh-CN"/>
        </w:rPr>
      </w:pPr>
      <w:ins w:id="14" w:author="Ericsson User " w:date="2020-08-20T16:40:00Z">
        <w:r>
          <w:rPr>
            <w:lang w:val="en-GB" w:eastAsia="zh-CN"/>
          </w:rPr>
          <w:t xml:space="preserve">On the </w:t>
        </w:r>
        <w:proofErr w:type="spellStart"/>
        <w:r>
          <w:rPr>
            <w:lang w:val="en-GB" w:eastAsia="zh-CN"/>
          </w:rPr>
          <w:t>ata</w:t>
        </w:r>
        <w:proofErr w:type="spellEnd"/>
        <w:r>
          <w:rPr>
            <w:lang w:val="en-GB" w:eastAsia="zh-CN"/>
          </w:rPr>
          <w:t xml:space="preserve"> volume metric to be used for EE measurements:</w:t>
        </w:r>
      </w:ins>
    </w:p>
    <w:p w14:paraId="5980C5F2" w14:textId="02E5D0A3" w:rsidR="00042C48" w:rsidRDefault="00042C48" w:rsidP="00042C48">
      <w:pPr>
        <w:pStyle w:val="ListParagraph"/>
        <w:numPr>
          <w:ilvl w:val="0"/>
          <w:numId w:val="7"/>
        </w:numPr>
        <w:rPr>
          <w:ins w:id="15" w:author="Ericsson User " w:date="2020-08-20T16:40:00Z"/>
        </w:rPr>
      </w:pPr>
      <w:ins w:id="16" w:author="Ericsson User " w:date="2020-08-20T16:40:00Z">
        <w:r>
          <w:t>1 Company proposes to calculate DV at NR-U (PDCP) level</w:t>
        </w:r>
      </w:ins>
    </w:p>
    <w:p w14:paraId="4581B496" w14:textId="2609750E" w:rsidR="00042C48" w:rsidRDefault="00042C48" w:rsidP="00042C48">
      <w:pPr>
        <w:pStyle w:val="ListParagraph"/>
        <w:numPr>
          <w:ilvl w:val="0"/>
          <w:numId w:val="7"/>
        </w:numPr>
        <w:rPr>
          <w:ins w:id="17" w:author="Ericsson User " w:date="2020-08-20T16:41:00Z"/>
        </w:rPr>
      </w:pPr>
      <w:ins w:id="18" w:author="Ericsson User " w:date="2020-08-20T16:41:00Z">
        <w:r>
          <w:t>5 companies propose to calculate DV at RLC SDU level</w:t>
        </w:r>
      </w:ins>
    </w:p>
    <w:p w14:paraId="53DC53EE" w14:textId="113E4431" w:rsidR="00042C48" w:rsidRDefault="00042C48" w:rsidP="00042C48">
      <w:pPr>
        <w:pStyle w:val="ListParagraph"/>
        <w:numPr>
          <w:ilvl w:val="0"/>
          <w:numId w:val="7"/>
        </w:numPr>
        <w:rPr>
          <w:ins w:id="19" w:author="Ericsson User " w:date="2020-08-20T16:41:00Z"/>
        </w:rPr>
      </w:pPr>
      <w:ins w:id="20" w:author="Ericsson User " w:date="2020-08-20T16:41:00Z">
        <w:r>
          <w:t>1 company proposes to leave the choice to SA5</w:t>
        </w:r>
      </w:ins>
    </w:p>
    <w:p w14:paraId="1CCACD71" w14:textId="7EF45A22" w:rsidR="00042C48" w:rsidRDefault="00042C48" w:rsidP="00042C48">
      <w:pPr>
        <w:rPr>
          <w:ins w:id="21" w:author="Ericsson User " w:date="2020-08-20T16:42:00Z"/>
          <w:lang w:val="en-GB"/>
        </w:rPr>
      </w:pPr>
      <w:ins w:id="22" w:author="Ericsson User " w:date="2020-08-20T16:41:00Z">
        <w:r w:rsidRPr="00042C48">
          <w:rPr>
            <w:lang w:val="en-GB"/>
            <w:rPrChange w:id="23" w:author="Ericsson User " w:date="2020-08-20T16:41:00Z">
              <w:rPr/>
            </w:rPrChange>
          </w:rPr>
          <w:t>Given that it is R</w:t>
        </w:r>
        <w:r>
          <w:rPr>
            <w:lang w:val="en-GB"/>
          </w:rPr>
          <w:t>AN3 the group tasked to find a solution for EE measurements</w:t>
        </w:r>
      </w:ins>
      <w:ins w:id="24" w:author="Ericsson User " w:date="2020-08-20T16:42:00Z">
        <w:r>
          <w:rPr>
            <w:lang w:val="en-GB"/>
          </w:rPr>
          <w:t xml:space="preserve"> and given the majority view, the following is proposed:</w:t>
        </w:r>
      </w:ins>
    </w:p>
    <w:p w14:paraId="5B67A429" w14:textId="6E66CA26" w:rsidR="0001756D" w:rsidRPr="0001756D" w:rsidRDefault="0001756D" w:rsidP="0001756D">
      <w:pPr>
        <w:pStyle w:val="ListParagraph"/>
        <w:numPr>
          <w:ilvl w:val="0"/>
          <w:numId w:val="10"/>
        </w:numPr>
        <w:textAlignment w:val="auto"/>
        <w:rPr>
          <w:ins w:id="25" w:author="Ericsson User " w:date="2020-08-21T11:26:00Z"/>
          <w:b/>
          <w:bCs/>
        </w:rPr>
      </w:pPr>
      <w:ins w:id="26" w:author="Ericsson User " w:date="2020-08-21T11:26:00Z">
        <w:r w:rsidRPr="0001756D">
          <w:rPr>
            <w:b/>
            <w:bCs/>
          </w:rPr>
          <w:t>It is proposed to agree that Energy Efficiency measurements are calculated based on RLC SDU Data Volume measurements</w:t>
        </w:r>
        <w:r w:rsidRPr="0001756D">
          <w:rPr>
            <w:b/>
            <w:bCs/>
          </w:rPr>
          <w:tab/>
        </w:r>
        <w:r w:rsidRPr="0001756D">
          <w:rPr>
            <w:b/>
            <w:bCs/>
          </w:rPr>
          <w:br/>
        </w:r>
      </w:ins>
    </w:p>
    <w:p w14:paraId="32118E77" w14:textId="77777777" w:rsidR="0001756D" w:rsidRPr="0001756D" w:rsidRDefault="0001756D">
      <w:pPr>
        <w:pStyle w:val="ListParagraph"/>
        <w:numPr>
          <w:ilvl w:val="0"/>
          <w:numId w:val="10"/>
        </w:numPr>
        <w:textAlignment w:val="auto"/>
        <w:rPr>
          <w:ins w:id="27" w:author="Ericsson User " w:date="2020-08-21T11:26:00Z"/>
          <w:b/>
          <w:bCs/>
          <w:rPrChange w:id="28" w:author="Ericsson User " w:date="2020-08-21T11:26:00Z">
            <w:rPr>
              <w:ins w:id="29" w:author="Ericsson User " w:date="2020-08-21T11:26:00Z"/>
            </w:rPr>
          </w:rPrChange>
        </w:rPr>
        <w:pPrChange w:id="30" w:author="Ericsson User " w:date="2020-08-21T11:26:00Z">
          <w:pPr>
            <w:pStyle w:val="PlainText"/>
            <w:numPr>
              <w:numId w:val="10"/>
            </w:numPr>
            <w:ind w:left="720" w:hanging="360"/>
          </w:pPr>
        </w:pPrChange>
      </w:pPr>
      <w:ins w:id="31" w:author="Ericsson User " w:date="2020-08-21T11:26:00Z">
        <w:r w:rsidRPr="00B726F2">
          <w:rPr>
            <w:b/>
            <w:bCs/>
          </w:rPr>
          <w:t xml:space="preserve">It is proposed to send </w:t>
        </w:r>
        <w:proofErr w:type="gramStart"/>
        <w:r w:rsidRPr="00B726F2">
          <w:rPr>
            <w:b/>
            <w:bCs/>
          </w:rPr>
          <w:t>an</w:t>
        </w:r>
        <w:proofErr w:type="gramEnd"/>
        <w:r w:rsidRPr="00B726F2">
          <w:rPr>
            <w:b/>
            <w:bCs/>
          </w:rPr>
          <w:t xml:space="preserve"> LS to SA5, </w:t>
        </w:r>
        <w:r w:rsidRPr="0001756D">
          <w:rPr>
            <w:b/>
            <w:bCs/>
            <w:rPrChange w:id="32" w:author="Ericsson User " w:date="2020-08-21T11:26:00Z">
              <w:rPr>
                <w:b/>
                <w:bCs/>
                <w:color w:val="FF0000"/>
              </w:rPr>
            </w:rPrChange>
          </w:rPr>
          <w:t xml:space="preserve">checking feasibility of specification for RLC SDU Data Volume measurements and </w:t>
        </w:r>
        <w:r w:rsidRPr="0001756D">
          <w:rPr>
            <w:b/>
            <w:bCs/>
          </w:rPr>
          <w:t>requesting s</w:t>
        </w:r>
        <w:r w:rsidRPr="00B726F2">
          <w:rPr>
            <w:b/>
            <w:bCs/>
          </w:rPr>
          <w:t xml:space="preserve">pecification of RLC SDU data volume measurements at the </w:t>
        </w:r>
        <w:proofErr w:type="spellStart"/>
        <w:r w:rsidRPr="00B726F2">
          <w:rPr>
            <w:b/>
            <w:bCs/>
          </w:rPr>
          <w:t>gNB</w:t>
        </w:r>
        <w:proofErr w:type="spellEnd"/>
        <w:r w:rsidRPr="00B726F2">
          <w:rPr>
            <w:b/>
            <w:bCs/>
          </w:rPr>
          <w:t>-DU</w:t>
        </w:r>
      </w:ins>
    </w:p>
    <w:p w14:paraId="10F15AF0" w14:textId="68759422" w:rsidR="00CF65A4" w:rsidRDefault="00CF65A4" w:rsidP="00042C48">
      <w:pPr>
        <w:rPr>
          <w:ins w:id="33" w:author="Ericsson User " w:date="2020-08-20T16:45:00Z"/>
          <w:lang w:val="en-GB"/>
        </w:rPr>
      </w:pPr>
      <w:ins w:id="34" w:author="Ericsson User " w:date="2020-08-20T16:45:00Z">
        <w:r>
          <w:rPr>
            <w:lang w:val="en-GB"/>
          </w:rPr>
          <w:lastRenderedPageBreak/>
          <w:t>T</w:t>
        </w:r>
      </w:ins>
      <w:ins w:id="35" w:author="Ericsson User " w:date="2020-08-20T16:44:00Z">
        <w:r w:rsidRPr="00CF65A4">
          <w:rPr>
            <w:lang w:val="en-GB"/>
            <w:rPrChange w:id="36" w:author="Ericsson User " w:date="2020-08-20T16:45:00Z">
              <w:rPr>
                <w:b/>
                <w:bCs/>
                <w:lang w:val="en-GB"/>
              </w:rPr>
            </w:rPrChange>
          </w:rPr>
          <w:t>here</w:t>
        </w:r>
      </w:ins>
      <w:ins w:id="37" w:author="Ericsson User " w:date="2020-08-20T16:45:00Z">
        <w:r>
          <w:rPr>
            <w:lang w:val="en-GB"/>
          </w:rPr>
          <w:t xml:space="preserve"> is no consensus </w:t>
        </w:r>
      </w:ins>
      <w:ins w:id="38" w:author="Ericsson User " w:date="2020-08-20T16:46:00Z">
        <w:r>
          <w:rPr>
            <w:lang w:val="en-GB"/>
          </w:rPr>
          <w:t>on</w:t>
        </w:r>
      </w:ins>
      <w:ins w:id="39" w:author="Ericsson User " w:date="2020-08-20T16:45:00Z">
        <w:r>
          <w:rPr>
            <w:lang w:val="en-GB"/>
          </w:rPr>
          <w:t xml:space="preserve"> measurements of EE for the following nodes:</w:t>
        </w:r>
      </w:ins>
    </w:p>
    <w:p w14:paraId="26886E3C" w14:textId="77777777" w:rsidR="00CF65A4" w:rsidRDefault="00CF65A4" w:rsidP="00CF65A4">
      <w:pPr>
        <w:pStyle w:val="ListParagraph"/>
        <w:numPr>
          <w:ilvl w:val="0"/>
          <w:numId w:val="5"/>
        </w:numPr>
        <w:rPr>
          <w:ins w:id="40" w:author="Ericsson User " w:date="2020-08-20T16:45:00Z"/>
        </w:rPr>
      </w:pPr>
      <w:proofErr w:type="spellStart"/>
      <w:ins w:id="41" w:author="Ericsson User " w:date="2020-08-20T16:45:00Z">
        <w:r>
          <w:t>gNB</w:t>
        </w:r>
        <w:proofErr w:type="spellEnd"/>
        <w:r>
          <w:t>-CU-CP</w:t>
        </w:r>
      </w:ins>
    </w:p>
    <w:p w14:paraId="5AF9B0F0" w14:textId="77777777" w:rsidR="00CF65A4" w:rsidRDefault="00CF65A4" w:rsidP="00CF65A4">
      <w:pPr>
        <w:pStyle w:val="ListParagraph"/>
        <w:numPr>
          <w:ilvl w:val="0"/>
          <w:numId w:val="5"/>
        </w:numPr>
        <w:rPr>
          <w:ins w:id="42" w:author="Ericsson User " w:date="2020-08-20T16:45:00Z"/>
        </w:rPr>
      </w:pPr>
      <w:proofErr w:type="spellStart"/>
      <w:ins w:id="43" w:author="Ericsson User " w:date="2020-08-20T16:45:00Z">
        <w:r>
          <w:t>gNB</w:t>
        </w:r>
        <w:proofErr w:type="spellEnd"/>
        <w:r>
          <w:t>-CU-UP</w:t>
        </w:r>
      </w:ins>
    </w:p>
    <w:p w14:paraId="3805C96B" w14:textId="77777777" w:rsidR="00CF65A4" w:rsidRDefault="00CF65A4" w:rsidP="00CF65A4">
      <w:pPr>
        <w:pStyle w:val="ListParagraph"/>
        <w:numPr>
          <w:ilvl w:val="0"/>
          <w:numId w:val="5"/>
        </w:numPr>
        <w:rPr>
          <w:ins w:id="44" w:author="Ericsson User " w:date="2020-08-20T16:45:00Z"/>
        </w:rPr>
      </w:pPr>
      <w:proofErr w:type="spellStart"/>
      <w:ins w:id="45" w:author="Ericsson User " w:date="2020-08-20T16:45:00Z">
        <w:r>
          <w:t>gNB</w:t>
        </w:r>
        <w:proofErr w:type="spellEnd"/>
        <w:r>
          <w:t xml:space="preserve"> in split architecture</w:t>
        </w:r>
      </w:ins>
    </w:p>
    <w:p w14:paraId="354155E1" w14:textId="77777777" w:rsidR="00CF65A4" w:rsidRPr="00CF65A4" w:rsidRDefault="00CF65A4" w:rsidP="00042C48">
      <w:pPr>
        <w:rPr>
          <w:ins w:id="46" w:author="Ericsson User " w:date="2020-08-20T16:33:00Z"/>
          <w:lang w:val="en-GB"/>
          <w:rPrChange w:id="47" w:author="Ericsson User " w:date="2020-08-20T16:45:00Z">
            <w:rPr>
              <w:ins w:id="48" w:author="Ericsson User " w:date="2020-08-20T16:33:00Z"/>
            </w:rPr>
          </w:rPrChange>
        </w:rPr>
      </w:pPr>
    </w:p>
    <w:p w14:paraId="09B8287D" w14:textId="77777777" w:rsidR="00042C48" w:rsidRPr="00042C48" w:rsidRDefault="00042C48">
      <w:pPr>
        <w:rPr>
          <w:lang w:val="en-GB" w:eastAsia="zh-CN"/>
          <w:rPrChange w:id="49" w:author="Ericsson User " w:date="2020-08-20T16:32:00Z">
            <w:rPr>
              <w:rFonts w:ascii="Calibri" w:hAnsi="Calibri" w:cs="Calibri"/>
              <w:color w:val="000000"/>
              <w:sz w:val="18"/>
              <w:szCs w:val="24"/>
              <w:lang w:val="en-GB"/>
            </w:rPr>
          </w:rPrChange>
        </w:rPr>
        <w:pPrChange w:id="50" w:author="Ericsson User " w:date="2020-08-20T16:32:00Z">
          <w:pPr>
            <w:widowControl w:val="0"/>
            <w:spacing w:after="0"/>
          </w:pPr>
        </w:pPrChange>
      </w:pPr>
    </w:p>
    <w:p w14:paraId="2DDF62DB" w14:textId="77777777" w:rsidR="00325737" w:rsidRDefault="001D2217">
      <w:pPr>
        <w:pStyle w:val="Heading1"/>
      </w:pPr>
      <w:bookmarkStart w:id="51" w:name="_Ref178064866"/>
      <w:r>
        <w:t>For the Chairman’s Notes</w:t>
      </w:r>
    </w:p>
    <w:p w14:paraId="6DE03A02" w14:textId="77777777" w:rsidR="00325737" w:rsidRDefault="001D2217">
      <w:pPr>
        <w:rPr>
          <w:lang w:val="en-GB"/>
        </w:rPr>
      </w:pPr>
      <w:r>
        <w:rPr>
          <w:rFonts w:hint="eastAsia"/>
          <w:lang w:val="en-GB" w:eastAsia="zh-CN"/>
        </w:rPr>
        <w:t>Following agreements were proposed on the first round of offline discussion</w:t>
      </w:r>
      <w:r>
        <w:rPr>
          <w:lang w:val="en-GB" w:eastAsia="zh-CN"/>
        </w:rPr>
        <w:t>:</w:t>
      </w:r>
    </w:p>
    <w:p w14:paraId="2DBCD2E6" w14:textId="77777777" w:rsidR="0001756D" w:rsidRPr="00EF345B" w:rsidRDefault="0001756D" w:rsidP="0001756D">
      <w:pPr>
        <w:pStyle w:val="ListParagraph"/>
        <w:numPr>
          <w:ilvl w:val="0"/>
          <w:numId w:val="5"/>
        </w:numPr>
        <w:textAlignment w:val="auto"/>
        <w:rPr>
          <w:ins w:id="52" w:author="Ericsson User " w:date="2020-08-21T11:26:00Z"/>
          <w:b/>
          <w:bCs/>
        </w:rPr>
      </w:pPr>
      <w:ins w:id="53" w:author="Ericsson User " w:date="2020-08-21T11:26:00Z">
        <w:r w:rsidRPr="0001756D">
          <w:rPr>
            <w:b/>
            <w:bCs/>
          </w:rPr>
          <w:t>It is proposed to agree that Energy Efficiency measurements are calculated based on RLC SDU Data Volume measurements</w:t>
        </w:r>
        <w:r w:rsidRPr="00EF345B">
          <w:rPr>
            <w:b/>
            <w:bCs/>
          </w:rPr>
          <w:tab/>
        </w:r>
        <w:r w:rsidRPr="00EF345B">
          <w:rPr>
            <w:b/>
            <w:bCs/>
          </w:rPr>
          <w:br/>
        </w:r>
      </w:ins>
    </w:p>
    <w:p w14:paraId="3FF37EEC" w14:textId="77777777" w:rsidR="0001756D" w:rsidRPr="00EF345B" w:rsidRDefault="0001756D" w:rsidP="0001756D">
      <w:pPr>
        <w:pStyle w:val="ListParagraph"/>
        <w:numPr>
          <w:ilvl w:val="0"/>
          <w:numId w:val="5"/>
        </w:numPr>
        <w:textAlignment w:val="auto"/>
        <w:rPr>
          <w:ins w:id="54" w:author="Ericsson User " w:date="2020-08-21T11:26:00Z"/>
          <w:b/>
          <w:bCs/>
        </w:rPr>
      </w:pPr>
      <w:ins w:id="55" w:author="Ericsson User " w:date="2020-08-21T11:26:00Z">
        <w:r w:rsidRPr="00EF345B">
          <w:rPr>
            <w:b/>
            <w:bCs/>
          </w:rPr>
          <w:t xml:space="preserve">It is proposed to send </w:t>
        </w:r>
        <w:proofErr w:type="gramStart"/>
        <w:r w:rsidRPr="00EF345B">
          <w:rPr>
            <w:b/>
            <w:bCs/>
          </w:rPr>
          <w:t>an</w:t>
        </w:r>
        <w:proofErr w:type="gramEnd"/>
        <w:r w:rsidRPr="00EF345B">
          <w:rPr>
            <w:b/>
            <w:bCs/>
          </w:rPr>
          <w:t xml:space="preserve"> LS to SA5, checking feasibility of specification for RLC SDU Data Volume measurements and </w:t>
        </w:r>
        <w:r w:rsidRPr="0001756D">
          <w:rPr>
            <w:b/>
            <w:bCs/>
          </w:rPr>
          <w:t>requesting s</w:t>
        </w:r>
        <w:r w:rsidRPr="00EF345B">
          <w:rPr>
            <w:b/>
            <w:bCs/>
          </w:rPr>
          <w:t xml:space="preserve">pecification of RLC SDU data volume measurements at the </w:t>
        </w:r>
        <w:proofErr w:type="spellStart"/>
        <w:r w:rsidRPr="00EF345B">
          <w:rPr>
            <w:b/>
            <w:bCs/>
          </w:rPr>
          <w:t>gNB</w:t>
        </w:r>
        <w:proofErr w:type="spellEnd"/>
        <w:r w:rsidRPr="00EF345B">
          <w:rPr>
            <w:b/>
            <w:bCs/>
          </w:rPr>
          <w:t>-DU</w:t>
        </w:r>
      </w:ins>
    </w:p>
    <w:p w14:paraId="323AA060" w14:textId="56344160" w:rsidR="00CF65A4" w:rsidDel="00CF65A4" w:rsidRDefault="00CF65A4">
      <w:pPr>
        <w:pStyle w:val="ListParagraph"/>
        <w:rPr>
          <w:del w:id="56" w:author="Ericsson User " w:date="2020-08-20T16:46:00Z"/>
          <w:b/>
          <w:bCs/>
        </w:rPr>
        <w:pPrChange w:id="57" w:author="Ericsson User " w:date="2020-08-21T11:26:00Z">
          <w:pPr>
            <w:pStyle w:val="ListParagraph"/>
            <w:numPr>
              <w:numId w:val="5"/>
            </w:numPr>
            <w:ind w:hanging="360"/>
          </w:pPr>
        </w:pPrChange>
      </w:pPr>
    </w:p>
    <w:p w14:paraId="4CC283AF" w14:textId="208CA6D9" w:rsidR="00CF65A4" w:rsidRDefault="00CF65A4" w:rsidP="00CF65A4">
      <w:pPr>
        <w:rPr>
          <w:ins w:id="58" w:author="Ericsson User " w:date="2020-08-20T16:46:00Z"/>
          <w:lang w:val="en-GB"/>
        </w:rPr>
      </w:pPr>
      <w:ins w:id="59" w:author="Ericsson User " w:date="2020-08-20T16:46:00Z">
        <w:r>
          <w:rPr>
            <w:lang w:val="en-GB"/>
          </w:rPr>
          <w:t>T</w:t>
        </w:r>
        <w:r w:rsidRPr="00EF345B">
          <w:rPr>
            <w:lang w:val="en-GB"/>
          </w:rPr>
          <w:t>here</w:t>
        </w:r>
        <w:r>
          <w:rPr>
            <w:lang w:val="en-GB"/>
          </w:rPr>
          <w:t xml:space="preserve"> is no consensus on measurements of EE for the following nodes:</w:t>
        </w:r>
      </w:ins>
    </w:p>
    <w:p w14:paraId="5D42AC23" w14:textId="77777777" w:rsidR="00CF65A4" w:rsidRDefault="00CF65A4" w:rsidP="00CF65A4">
      <w:pPr>
        <w:pStyle w:val="ListParagraph"/>
        <w:numPr>
          <w:ilvl w:val="0"/>
          <w:numId w:val="5"/>
        </w:numPr>
        <w:rPr>
          <w:ins w:id="60" w:author="Ericsson User " w:date="2020-08-20T16:46:00Z"/>
        </w:rPr>
      </w:pPr>
      <w:proofErr w:type="spellStart"/>
      <w:ins w:id="61" w:author="Ericsson User " w:date="2020-08-20T16:46:00Z">
        <w:r>
          <w:t>gNB</w:t>
        </w:r>
        <w:proofErr w:type="spellEnd"/>
        <w:r>
          <w:t>-CU-CP</w:t>
        </w:r>
      </w:ins>
    </w:p>
    <w:p w14:paraId="61D29334" w14:textId="77777777" w:rsidR="00CF65A4" w:rsidRDefault="00CF65A4" w:rsidP="00CF65A4">
      <w:pPr>
        <w:pStyle w:val="ListParagraph"/>
        <w:numPr>
          <w:ilvl w:val="0"/>
          <w:numId w:val="5"/>
        </w:numPr>
        <w:rPr>
          <w:ins w:id="62" w:author="Ericsson User " w:date="2020-08-20T16:46:00Z"/>
        </w:rPr>
      </w:pPr>
      <w:proofErr w:type="spellStart"/>
      <w:ins w:id="63" w:author="Ericsson User " w:date="2020-08-20T16:46:00Z">
        <w:r>
          <w:t>gNB</w:t>
        </w:r>
        <w:proofErr w:type="spellEnd"/>
        <w:r>
          <w:t>-CU-UP</w:t>
        </w:r>
      </w:ins>
    </w:p>
    <w:p w14:paraId="66661F95" w14:textId="77777777" w:rsidR="00CF65A4" w:rsidRDefault="00CF65A4" w:rsidP="00CF65A4">
      <w:pPr>
        <w:pStyle w:val="ListParagraph"/>
        <w:numPr>
          <w:ilvl w:val="0"/>
          <w:numId w:val="5"/>
        </w:numPr>
        <w:rPr>
          <w:ins w:id="64" w:author="Ericsson User " w:date="2020-08-20T16:46:00Z"/>
        </w:rPr>
      </w:pPr>
      <w:proofErr w:type="spellStart"/>
      <w:ins w:id="65" w:author="Ericsson User " w:date="2020-08-20T16:46:00Z">
        <w:r>
          <w:t>gNB</w:t>
        </w:r>
        <w:proofErr w:type="spellEnd"/>
        <w:r>
          <w:t xml:space="preserve"> in split architecture</w:t>
        </w:r>
      </w:ins>
    </w:p>
    <w:p w14:paraId="67C63D2F" w14:textId="77777777" w:rsidR="00CF65A4" w:rsidRPr="00CF65A4" w:rsidRDefault="00CF65A4" w:rsidP="00CF65A4">
      <w:pPr>
        <w:rPr>
          <w:b/>
          <w:bCs/>
          <w:rPrChange w:id="66" w:author="Ericsson User " w:date="2020-08-20T16:46:00Z">
            <w:rPr/>
          </w:rPrChange>
        </w:rPr>
      </w:pPr>
    </w:p>
    <w:p w14:paraId="797278BA" w14:textId="77777777" w:rsidR="00325737" w:rsidRDefault="001D2217">
      <w:pPr>
        <w:pStyle w:val="Heading1"/>
      </w:pPr>
      <w:r>
        <w:t>Discussion</w:t>
      </w:r>
      <w:bookmarkEnd w:id="51"/>
    </w:p>
    <w:p w14:paraId="378E6784" w14:textId="77777777" w:rsidR="00325737" w:rsidRDefault="001D2217">
      <w:pPr>
        <w:pStyle w:val="Heading2"/>
      </w:pPr>
      <w:r>
        <w:t xml:space="preserve">Metric Name </w:t>
      </w:r>
    </w:p>
    <w:p w14:paraId="6D25F4D0" w14:textId="77777777" w:rsidR="00325737" w:rsidRDefault="001D2217">
      <w:pPr>
        <w:rPr>
          <w:lang w:val="en-GB"/>
        </w:rPr>
      </w:pPr>
      <w:r>
        <w:rPr>
          <w:rFonts w:cstheme="minorHAnsi"/>
          <w:lang w:val="en-GB"/>
        </w:rPr>
        <w:t xml:space="preserve">It was highlighted in </w:t>
      </w:r>
      <w:bookmarkStart w:id="67" w:name="OLE_LINK53"/>
      <w:r>
        <w:rPr>
          <w:rFonts w:cstheme="minorHAnsi"/>
          <w:lang w:val="en-GB"/>
        </w:rPr>
        <w:t>R3-205538</w:t>
      </w:r>
      <w:bookmarkEnd w:id="67"/>
      <w:r>
        <w:rPr>
          <w:rFonts w:cstheme="minorHAnsi"/>
          <w:lang w:val="en-GB"/>
        </w:rPr>
        <w:t xml:space="preserve"> that </w:t>
      </w:r>
      <w:r>
        <w:rPr>
          <w:lang w:val="en-GB"/>
        </w:rPr>
        <w:t xml:space="preserve">it seems erroneous to speak about Energy Efficiency when the metric under analysis in this discussion is [Data Volumes] / [Energy Consumption]. </w:t>
      </w:r>
    </w:p>
    <w:p w14:paraId="642DC2CD" w14:textId="77777777" w:rsidR="00325737" w:rsidRDefault="001D2217">
      <w:pPr>
        <w:rPr>
          <w:lang w:val="en-GB"/>
        </w:rPr>
      </w:pPr>
      <w:r>
        <w:rPr>
          <w:lang w:val="en-GB"/>
        </w:rPr>
        <w:t xml:space="preserve">An “efficiency” metric is usually represented in a unit-less way, e.g. as a percentage. </w:t>
      </w:r>
    </w:p>
    <w:p w14:paraId="4A971A66" w14:textId="77777777" w:rsidR="00325737" w:rsidRDefault="001D2217">
      <w:pPr>
        <w:rPr>
          <w:lang w:val="en-GB"/>
        </w:rPr>
      </w:pPr>
      <w:r>
        <w:rPr>
          <w:lang w:val="en-GB"/>
        </w:rPr>
        <w:t xml:space="preserve">Furthermore, it appears that </w:t>
      </w:r>
      <w:r>
        <w:rPr>
          <w:lang w:val="en-US"/>
        </w:rPr>
        <w:t xml:space="preserve">ETSI EE and ITU-T are working on other metrics named “Energy Efficiency”, which are unit-less. Using the name Energy Efficiency for </w:t>
      </w:r>
      <w:r>
        <w:rPr>
          <w:lang w:val="en-GB"/>
        </w:rPr>
        <w:t>[Data Volumes] / [Energy Consumption] can only create confusion.</w:t>
      </w:r>
    </w:p>
    <w:p w14:paraId="21DC926C" w14:textId="77777777" w:rsidR="00325737" w:rsidRDefault="001D2217">
      <w:pPr>
        <w:rPr>
          <w:lang w:val="en-GB"/>
        </w:rPr>
      </w:pPr>
      <w:r>
        <w:rPr>
          <w:lang w:val="en-GB"/>
        </w:rPr>
        <w:t xml:space="preserve">For this reason, it is proposed to name the metric under discussion ([Data Volumes] / [Energy Consumption]) as “Energy Performance”. </w:t>
      </w:r>
    </w:p>
    <w:p w14:paraId="25EA0B22" w14:textId="77777777" w:rsidR="00325737" w:rsidRDefault="001D2217">
      <w:pPr>
        <w:rPr>
          <w:b/>
          <w:bCs/>
          <w:lang w:val="en-GB"/>
        </w:rPr>
      </w:pPr>
      <w:r>
        <w:rPr>
          <w:b/>
          <w:bCs/>
          <w:lang w:val="en-GB"/>
        </w:rPr>
        <w:t>Proposal 1:  It is proposed to name the metric ([Data Volumes] / [Energy Consumption]) as “Energy Performance”</w:t>
      </w:r>
    </w:p>
    <w:p w14:paraId="1EB9DF49" w14:textId="77777777" w:rsidR="00325737" w:rsidRDefault="00325737">
      <w:pPr>
        <w:rPr>
          <w:rFonts w:cstheme="minorHAnsi"/>
          <w:lang w:val="en-GB"/>
        </w:rPr>
      </w:pPr>
    </w:p>
    <w:p w14:paraId="5BB7B561" w14:textId="77777777" w:rsidR="00325737" w:rsidRDefault="001D2217">
      <w:pPr>
        <w:rPr>
          <w:rFonts w:cstheme="minorHAnsi"/>
          <w:lang w:val="en-GB"/>
        </w:rPr>
      </w:pPr>
      <w:r>
        <w:rPr>
          <w:rFonts w:cstheme="minorHAnsi"/>
          <w:lang w:val="en-GB"/>
        </w:rPr>
        <w:t>Companies are invited to provide their feedback on this proposal</w:t>
      </w:r>
    </w:p>
    <w:p w14:paraId="31B63D7B" w14:textId="77777777" w:rsidR="00325737" w:rsidRDefault="00325737">
      <w:pPr>
        <w:rPr>
          <w:rFonts w:cstheme="minorHAnsi"/>
          <w:lang w:val="en-GB"/>
        </w:rPr>
      </w:pPr>
    </w:p>
    <w:tbl>
      <w:tblPr>
        <w:tblStyle w:val="TableGrid"/>
        <w:tblW w:w="7457" w:type="dxa"/>
        <w:tblLayout w:type="fixed"/>
        <w:tblLook w:val="04A0" w:firstRow="1" w:lastRow="0" w:firstColumn="1" w:lastColumn="0" w:noHBand="0" w:noVBand="1"/>
      </w:tblPr>
      <w:tblGrid>
        <w:gridCol w:w="1413"/>
        <w:gridCol w:w="6044"/>
      </w:tblGrid>
      <w:tr w:rsidR="00325737" w14:paraId="2575C4BB" w14:textId="77777777">
        <w:tc>
          <w:tcPr>
            <w:tcW w:w="1413" w:type="dxa"/>
          </w:tcPr>
          <w:p w14:paraId="37615919"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6044" w:type="dxa"/>
          </w:tcPr>
          <w:p w14:paraId="2CA3DD83"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rsidRPr="00B726F2" w14:paraId="1A00A278" w14:textId="77777777">
        <w:tc>
          <w:tcPr>
            <w:tcW w:w="1413" w:type="dxa"/>
          </w:tcPr>
          <w:p w14:paraId="3209011E" w14:textId="77777777" w:rsidR="00325737" w:rsidRDefault="001D2217">
            <w:pPr>
              <w:rPr>
                <w:rFonts w:cstheme="minorHAnsi"/>
                <w:sz w:val="20"/>
                <w:szCs w:val="20"/>
                <w:lang w:val="en-GB" w:eastAsia="zh-CN"/>
              </w:rPr>
            </w:pPr>
            <w:ins w:id="68" w:author="Huawei" w:date="2020-08-18T08:29:00Z">
              <w:r>
                <w:rPr>
                  <w:rFonts w:cstheme="minorHAnsi" w:hint="eastAsia"/>
                  <w:sz w:val="20"/>
                  <w:szCs w:val="20"/>
                  <w:lang w:val="en-GB" w:eastAsia="zh-CN"/>
                </w:rPr>
                <w:t>H</w:t>
              </w:r>
              <w:r>
                <w:rPr>
                  <w:rFonts w:cstheme="minorHAnsi"/>
                  <w:sz w:val="20"/>
                  <w:szCs w:val="20"/>
                  <w:lang w:val="en-GB" w:eastAsia="zh-CN"/>
                </w:rPr>
                <w:t>uawei</w:t>
              </w:r>
            </w:ins>
          </w:p>
        </w:tc>
        <w:tc>
          <w:tcPr>
            <w:tcW w:w="6044" w:type="dxa"/>
          </w:tcPr>
          <w:p w14:paraId="1E7CA4CE" w14:textId="77777777" w:rsidR="00325737" w:rsidRDefault="001D2217">
            <w:pPr>
              <w:rPr>
                <w:ins w:id="69" w:author="Huawei" w:date="2020-08-18T08:29:00Z"/>
                <w:rFonts w:cstheme="minorHAnsi"/>
                <w:lang w:val="en-GB"/>
              </w:rPr>
            </w:pPr>
            <w:ins w:id="70" w:author="Huawei" w:date="2020-08-18T08:29:00Z">
              <w:r>
                <w:rPr>
                  <w:rFonts w:cstheme="minorHAnsi" w:hint="eastAsia"/>
                  <w:sz w:val="20"/>
                  <w:szCs w:val="20"/>
                  <w:lang w:val="en-GB" w:eastAsia="zh-CN"/>
                </w:rPr>
                <w:t>S</w:t>
              </w:r>
              <w:r>
                <w:rPr>
                  <w:rFonts w:cstheme="minorHAnsi"/>
                  <w:sz w:val="20"/>
                  <w:szCs w:val="20"/>
                  <w:lang w:val="en-GB" w:eastAsia="zh-CN"/>
                </w:rPr>
                <w:t xml:space="preserve">orry, but where is </w:t>
              </w:r>
              <w:r>
                <w:rPr>
                  <w:rFonts w:cstheme="minorHAnsi"/>
                  <w:lang w:val="en-GB"/>
                </w:rPr>
                <w:t xml:space="preserve">R3-205538? </w:t>
              </w:r>
            </w:ins>
            <w:ins w:id="71" w:author="Huawei" w:date="2020-08-18T08:33:00Z">
              <w:r>
                <w:rPr>
                  <w:rFonts w:cstheme="minorHAnsi"/>
                  <w:lang w:val="en-GB"/>
                </w:rPr>
                <w:t>Where is proposal 1 coming from?</w:t>
              </w:r>
            </w:ins>
          </w:p>
          <w:p w14:paraId="2ECB4290" w14:textId="77777777" w:rsidR="00325737" w:rsidRDefault="001D2217">
            <w:pPr>
              <w:rPr>
                <w:ins w:id="72" w:author="Huawei" w:date="2020-08-18T08:30:00Z"/>
                <w:rFonts w:cstheme="minorHAnsi"/>
                <w:lang w:val="en-GB"/>
              </w:rPr>
            </w:pPr>
            <w:ins w:id="73" w:author="Huawei" w:date="2020-08-18T08:33:00Z">
              <w:r>
                <w:rPr>
                  <w:rFonts w:cstheme="minorHAnsi"/>
                  <w:lang w:val="en-GB"/>
                </w:rPr>
                <w:lastRenderedPageBreak/>
                <w:t xml:space="preserve">In general, </w:t>
              </w:r>
            </w:ins>
            <w:ins w:id="74" w:author="Huawei" w:date="2020-08-18T08:30:00Z">
              <w:r>
                <w:rPr>
                  <w:rFonts w:cstheme="minorHAnsi"/>
                  <w:lang w:val="en-GB"/>
                </w:rPr>
                <w:t>I</w:t>
              </w:r>
            </w:ins>
            <w:ins w:id="75" w:author="Huawei" w:date="2020-08-18T08:29:00Z">
              <w:r>
                <w:rPr>
                  <w:rFonts w:cstheme="minorHAnsi"/>
                  <w:lang w:val="en-GB"/>
                </w:rPr>
                <w:t xml:space="preserve"> think the </w:t>
              </w:r>
            </w:ins>
            <w:ins w:id="76" w:author="Huawei" w:date="2020-08-18T08:30:00Z">
              <w:r>
                <w:rPr>
                  <w:rFonts w:cstheme="minorHAnsi"/>
                  <w:lang w:val="en-GB"/>
                </w:rPr>
                <w:t>main stuff</w:t>
              </w:r>
            </w:ins>
            <w:ins w:id="77" w:author="Huawei" w:date="2020-08-18T08:29:00Z">
              <w:r>
                <w:rPr>
                  <w:rFonts w:cstheme="minorHAnsi"/>
                  <w:lang w:val="en-GB"/>
                </w:rPr>
                <w:t xml:space="preserve"> o</w:t>
              </w:r>
            </w:ins>
            <w:ins w:id="78" w:author="Huawei" w:date="2020-08-18T08:30:00Z">
              <w:r>
                <w:rPr>
                  <w:rFonts w:cstheme="minorHAnsi"/>
                  <w:lang w:val="en-GB"/>
                </w:rPr>
                <w:t>f this email discussion should be how to reply the LS from SA5 on energy efficiency.</w:t>
              </w:r>
            </w:ins>
          </w:p>
          <w:p w14:paraId="46C54BFA" w14:textId="77777777" w:rsidR="00325737" w:rsidRDefault="001D2217">
            <w:pPr>
              <w:rPr>
                <w:rFonts w:cstheme="minorHAnsi"/>
                <w:sz w:val="20"/>
                <w:szCs w:val="20"/>
                <w:lang w:val="en-GB" w:eastAsia="zh-CN"/>
              </w:rPr>
            </w:pPr>
            <w:ins w:id="79" w:author="Huawei" w:date="2020-08-18T08:30:00Z">
              <w:r>
                <w:rPr>
                  <w:rFonts w:cstheme="minorHAnsi" w:hint="eastAsia"/>
                  <w:sz w:val="20"/>
                  <w:szCs w:val="20"/>
                  <w:lang w:val="en-GB" w:eastAsia="zh-CN"/>
                </w:rPr>
                <w:t>T</w:t>
              </w:r>
              <w:r>
                <w:rPr>
                  <w:rFonts w:cstheme="minorHAnsi"/>
                  <w:sz w:val="20"/>
                  <w:szCs w:val="20"/>
                  <w:lang w:val="en-GB" w:eastAsia="zh-CN"/>
                </w:rPr>
                <w:t xml:space="preserve">herefore, I propose to </w:t>
              </w:r>
            </w:ins>
            <w:ins w:id="80" w:author="Huawei" w:date="2020-08-18T08:31:00Z">
              <w:r>
                <w:rPr>
                  <w:rFonts w:cstheme="minorHAnsi"/>
                  <w:sz w:val="20"/>
                  <w:szCs w:val="20"/>
                  <w:lang w:val="en-GB" w:eastAsia="zh-CN"/>
                </w:rPr>
                <w:t xml:space="preserve">focus on the questions that SA5 asked in their LS in this email discussion. </w:t>
              </w:r>
            </w:ins>
          </w:p>
        </w:tc>
      </w:tr>
      <w:tr w:rsidR="00325737" w:rsidRPr="00B726F2" w14:paraId="5889B4CB" w14:textId="77777777">
        <w:trPr>
          <w:ins w:id="81" w:author="ZTE-LiDapeng" w:date="2020-08-18T19:56:00Z"/>
        </w:trPr>
        <w:tc>
          <w:tcPr>
            <w:tcW w:w="1413" w:type="dxa"/>
          </w:tcPr>
          <w:p w14:paraId="2565979C" w14:textId="77777777" w:rsidR="00325737" w:rsidRDefault="001D2217">
            <w:pPr>
              <w:rPr>
                <w:ins w:id="82" w:author="ZTE-LiDapeng" w:date="2020-08-18T19:56:00Z"/>
                <w:rFonts w:cstheme="minorHAnsi"/>
                <w:sz w:val="20"/>
                <w:szCs w:val="20"/>
                <w:lang w:val="en-US" w:eastAsia="zh-CN"/>
              </w:rPr>
            </w:pPr>
            <w:ins w:id="83" w:author="ZTE-LiDapeng" w:date="2020-08-18T19:56:00Z">
              <w:r>
                <w:rPr>
                  <w:rFonts w:cstheme="minorHAnsi" w:hint="eastAsia"/>
                  <w:sz w:val="20"/>
                  <w:szCs w:val="20"/>
                  <w:lang w:val="en-US" w:eastAsia="zh-CN"/>
                </w:rPr>
                <w:lastRenderedPageBreak/>
                <w:t>ZTE</w:t>
              </w:r>
            </w:ins>
          </w:p>
        </w:tc>
        <w:tc>
          <w:tcPr>
            <w:tcW w:w="6044" w:type="dxa"/>
          </w:tcPr>
          <w:p w14:paraId="4575F01F" w14:textId="77777777" w:rsidR="00325737" w:rsidRDefault="001D2217">
            <w:pPr>
              <w:rPr>
                <w:ins w:id="84" w:author="ZTE-LiDapeng" w:date="2020-08-18T19:56:00Z"/>
                <w:rFonts w:cstheme="minorHAnsi"/>
                <w:sz w:val="20"/>
                <w:szCs w:val="20"/>
                <w:lang w:val="en-GB" w:eastAsia="zh-CN"/>
              </w:rPr>
            </w:pPr>
            <w:ins w:id="85" w:author="ZTE-LiDapeng" w:date="2020-08-18T19:56:00Z">
              <w:r>
                <w:rPr>
                  <w:rFonts w:cstheme="minorHAnsi" w:hint="eastAsia"/>
                  <w:sz w:val="20"/>
                  <w:szCs w:val="20"/>
                  <w:lang w:val="en-US" w:eastAsia="zh-CN"/>
                </w:rPr>
                <w:t>Renaming the energy efficiency as the energy performance is not necessary.</w:t>
              </w:r>
            </w:ins>
          </w:p>
        </w:tc>
      </w:tr>
      <w:tr w:rsidR="00504817" w:rsidRPr="00B726F2" w14:paraId="3CA6EBE3" w14:textId="77777777">
        <w:trPr>
          <w:ins w:id="86" w:author="Nokia" w:date="2020-08-18T21:48:00Z"/>
        </w:trPr>
        <w:tc>
          <w:tcPr>
            <w:tcW w:w="1413" w:type="dxa"/>
          </w:tcPr>
          <w:p w14:paraId="7529173E" w14:textId="77380EE2" w:rsidR="00504817" w:rsidRDefault="00504817">
            <w:pPr>
              <w:rPr>
                <w:ins w:id="87" w:author="Nokia" w:date="2020-08-18T21:48:00Z"/>
                <w:rFonts w:cstheme="minorHAnsi"/>
                <w:sz w:val="20"/>
                <w:szCs w:val="20"/>
                <w:lang w:val="en-US" w:eastAsia="zh-CN"/>
              </w:rPr>
            </w:pPr>
            <w:ins w:id="88" w:author="Nokia" w:date="2020-08-18T21:48:00Z">
              <w:r>
                <w:rPr>
                  <w:rFonts w:cstheme="minorHAnsi"/>
                  <w:sz w:val="20"/>
                  <w:szCs w:val="20"/>
                  <w:lang w:val="en-US" w:eastAsia="zh-CN"/>
                </w:rPr>
                <w:t>Nokia</w:t>
              </w:r>
            </w:ins>
          </w:p>
        </w:tc>
        <w:tc>
          <w:tcPr>
            <w:tcW w:w="6044" w:type="dxa"/>
          </w:tcPr>
          <w:p w14:paraId="446DA02E" w14:textId="1D7FD15A" w:rsidR="00504817" w:rsidRDefault="00504817">
            <w:pPr>
              <w:rPr>
                <w:ins w:id="89" w:author="Nokia" w:date="2020-08-18T21:48:00Z"/>
                <w:rFonts w:cstheme="minorHAnsi"/>
                <w:sz w:val="20"/>
                <w:szCs w:val="20"/>
                <w:lang w:val="en-US" w:eastAsia="zh-CN"/>
              </w:rPr>
            </w:pPr>
            <w:ins w:id="90" w:author="Nokia" w:date="2020-08-18T21:51:00Z">
              <w:r>
                <w:rPr>
                  <w:rFonts w:cstheme="minorHAnsi"/>
                  <w:sz w:val="20"/>
                  <w:szCs w:val="20"/>
                  <w:lang w:val="en-US" w:eastAsia="zh-CN"/>
                </w:rPr>
                <w:t>R3-205538 seems to be a la</w:t>
              </w:r>
            </w:ins>
            <w:ins w:id="91" w:author="Nokia" w:date="2020-08-18T21:52:00Z">
              <w:r>
                <w:rPr>
                  <w:rFonts w:cstheme="minorHAnsi"/>
                  <w:sz w:val="20"/>
                  <w:szCs w:val="20"/>
                  <w:lang w:val="en-US" w:eastAsia="zh-CN"/>
                </w:rPr>
                <w:t xml:space="preserve">te revision of R3-205005, introducing this new proposal. </w:t>
              </w:r>
            </w:ins>
            <w:ins w:id="92" w:author="Nokia" w:date="2020-08-18T21:55:00Z">
              <w:r>
                <w:rPr>
                  <w:rFonts w:cstheme="minorHAnsi"/>
                  <w:sz w:val="20"/>
                  <w:szCs w:val="20"/>
                  <w:lang w:val="en-US" w:eastAsia="zh-CN"/>
                </w:rPr>
                <w:t xml:space="preserve"> </w:t>
              </w:r>
              <w:r w:rsidRPr="00504817">
                <w:rPr>
                  <w:rFonts w:cstheme="minorHAnsi"/>
                  <w:sz w:val="20"/>
                  <w:szCs w:val="20"/>
                  <w:lang w:val="en-US" w:eastAsia="zh-CN"/>
                </w:rPr>
                <w:t>Energy efficiency as specified in ETSI ES203228 is NOT unit-less</w:t>
              </w:r>
              <w:r>
                <w:rPr>
                  <w:rFonts w:cstheme="minorHAnsi"/>
                  <w:sz w:val="20"/>
                  <w:szCs w:val="20"/>
                  <w:lang w:val="en-US" w:eastAsia="zh-CN"/>
                </w:rPr>
                <w:t>, so we prefer to keep this t</w:t>
              </w:r>
            </w:ins>
            <w:ins w:id="93" w:author="Nokia" w:date="2020-08-18T21:56:00Z">
              <w:r>
                <w:rPr>
                  <w:rFonts w:cstheme="minorHAnsi"/>
                  <w:sz w:val="20"/>
                  <w:szCs w:val="20"/>
                  <w:lang w:val="en-US" w:eastAsia="zh-CN"/>
                </w:rPr>
                <w:t xml:space="preserve">erm. </w:t>
              </w:r>
            </w:ins>
          </w:p>
        </w:tc>
      </w:tr>
      <w:tr w:rsidR="00006DB1" w:rsidRPr="00B726F2" w14:paraId="7C396A64" w14:textId="77777777">
        <w:trPr>
          <w:ins w:id="94" w:author="Qualcomm" w:date="2020-08-18T14:31:00Z"/>
        </w:trPr>
        <w:tc>
          <w:tcPr>
            <w:tcW w:w="1413" w:type="dxa"/>
          </w:tcPr>
          <w:p w14:paraId="02BB44E0" w14:textId="25FBB762" w:rsidR="00006DB1" w:rsidRDefault="00006DB1">
            <w:pPr>
              <w:rPr>
                <w:ins w:id="95" w:author="Qualcomm" w:date="2020-08-18T14:31:00Z"/>
                <w:rFonts w:cstheme="minorHAnsi"/>
                <w:sz w:val="20"/>
                <w:szCs w:val="20"/>
                <w:lang w:val="en-US" w:eastAsia="zh-CN"/>
              </w:rPr>
            </w:pPr>
            <w:ins w:id="96" w:author="Qualcomm" w:date="2020-08-18T14:31:00Z">
              <w:r>
                <w:rPr>
                  <w:rFonts w:cstheme="minorHAnsi"/>
                  <w:sz w:val="20"/>
                  <w:szCs w:val="20"/>
                  <w:lang w:val="en-US" w:eastAsia="zh-CN"/>
                </w:rPr>
                <w:t>Qualcomm</w:t>
              </w:r>
            </w:ins>
          </w:p>
        </w:tc>
        <w:tc>
          <w:tcPr>
            <w:tcW w:w="6044" w:type="dxa"/>
          </w:tcPr>
          <w:p w14:paraId="654DFEEB" w14:textId="1B505F7D" w:rsidR="00006DB1" w:rsidRDefault="007C74C9">
            <w:pPr>
              <w:rPr>
                <w:ins w:id="97" w:author="Qualcomm" w:date="2020-08-18T14:31:00Z"/>
                <w:rFonts w:cstheme="minorHAnsi"/>
                <w:sz w:val="20"/>
                <w:szCs w:val="20"/>
                <w:lang w:val="en-US" w:eastAsia="zh-CN"/>
              </w:rPr>
            </w:pPr>
            <w:ins w:id="98" w:author="Qualcomm" w:date="2020-08-18T14:39:00Z">
              <w:r>
                <w:rPr>
                  <w:rFonts w:cstheme="minorHAnsi"/>
                  <w:sz w:val="20"/>
                  <w:szCs w:val="20"/>
                  <w:lang w:val="en-US" w:eastAsia="zh-CN"/>
                </w:rPr>
                <w:t>As</w:t>
              </w:r>
            </w:ins>
            <w:ins w:id="99" w:author="Qualcomm" w:date="2020-08-18T14:32:00Z">
              <w:r w:rsidR="00006DB1">
                <w:rPr>
                  <w:rFonts w:cstheme="minorHAnsi"/>
                  <w:sz w:val="20"/>
                  <w:szCs w:val="20"/>
                  <w:lang w:val="en-US" w:eastAsia="zh-CN"/>
                </w:rPr>
                <w:t xml:space="preserve"> Nokia pointed out, Energy Efficiency in ETSI ES203228 has units of bits/J</w:t>
              </w:r>
            </w:ins>
            <w:ins w:id="100" w:author="Qualcomm" w:date="2020-08-18T14:33:00Z">
              <w:r w:rsidR="00006DB1">
                <w:rPr>
                  <w:rFonts w:cstheme="minorHAnsi"/>
                  <w:sz w:val="20"/>
                  <w:szCs w:val="20"/>
                  <w:lang w:val="en-US" w:eastAsia="zh-CN"/>
                </w:rPr>
                <w:t>, so we probably don’t need to rename the metric.</w:t>
              </w:r>
            </w:ins>
          </w:p>
        </w:tc>
      </w:tr>
      <w:tr w:rsidR="00EC3F82" w:rsidRPr="00B726F2" w14:paraId="42A61DA3" w14:textId="77777777">
        <w:trPr>
          <w:ins w:id="101" w:author="Samsung" w:date="2020-08-20T10:48:00Z"/>
        </w:trPr>
        <w:tc>
          <w:tcPr>
            <w:tcW w:w="1413" w:type="dxa"/>
          </w:tcPr>
          <w:p w14:paraId="1AEB5097" w14:textId="184AADCD" w:rsidR="00EC3F82" w:rsidRDefault="00EC3F82">
            <w:pPr>
              <w:rPr>
                <w:ins w:id="102" w:author="Samsung" w:date="2020-08-20T10:48:00Z"/>
                <w:rFonts w:cstheme="minorHAnsi"/>
                <w:sz w:val="20"/>
                <w:szCs w:val="20"/>
                <w:lang w:val="en-US" w:eastAsia="zh-CN"/>
              </w:rPr>
            </w:pPr>
            <w:ins w:id="103" w:author="Samsung" w:date="2020-08-20T10:49:00Z">
              <w:r>
                <w:rPr>
                  <w:rFonts w:cstheme="minorHAnsi" w:hint="eastAsia"/>
                  <w:sz w:val="20"/>
                  <w:szCs w:val="20"/>
                  <w:lang w:val="en-US" w:eastAsia="zh-CN"/>
                </w:rPr>
                <w:t>Samsung</w:t>
              </w:r>
            </w:ins>
          </w:p>
        </w:tc>
        <w:tc>
          <w:tcPr>
            <w:tcW w:w="6044" w:type="dxa"/>
          </w:tcPr>
          <w:p w14:paraId="507F672E" w14:textId="23C643D5" w:rsidR="00EC3F82" w:rsidRDefault="00EC3F82" w:rsidP="00A1047E">
            <w:pPr>
              <w:rPr>
                <w:ins w:id="104" w:author="Samsung" w:date="2020-08-20T10:48:00Z"/>
                <w:rFonts w:cstheme="minorHAnsi"/>
                <w:sz w:val="20"/>
                <w:szCs w:val="20"/>
                <w:lang w:val="en-US" w:eastAsia="zh-CN"/>
              </w:rPr>
            </w:pPr>
            <w:ins w:id="105" w:author="Samsung" w:date="2020-08-20T10:50:00Z">
              <w:r>
                <w:rPr>
                  <w:rFonts w:cstheme="minorHAnsi"/>
                  <w:sz w:val="20"/>
                  <w:szCs w:val="20"/>
                  <w:lang w:val="en-US" w:eastAsia="zh-CN"/>
                </w:rPr>
                <w:t>Energy Efficiency is expressed in bit/J</w:t>
              </w:r>
            </w:ins>
            <w:ins w:id="106" w:author="Samsung" w:date="2020-08-20T10:51:00Z">
              <w:r w:rsidR="00A1047E">
                <w:rPr>
                  <w:rFonts w:cstheme="minorHAnsi"/>
                  <w:sz w:val="20"/>
                  <w:szCs w:val="20"/>
                  <w:lang w:val="en-US" w:eastAsia="zh-CN"/>
                </w:rPr>
                <w:t xml:space="preserve"> in ETSI </w:t>
              </w:r>
              <w:r w:rsidR="00A1047E" w:rsidRPr="00A1047E">
                <w:rPr>
                  <w:rFonts w:cstheme="minorHAnsi"/>
                  <w:sz w:val="20"/>
                  <w:szCs w:val="20"/>
                  <w:lang w:val="en-US" w:eastAsia="zh-CN"/>
                </w:rPr>
                <w:t>ES 203228</w:t>
              </w:r>
            </w:ins>
            <w:ins w:id="107" w:author="Samsung" w:date="2020-08-20T10:50:00Z">
              <w:r>
                <w:rPr>
                  <w:rFonts w:cstheme="minorHAnsi"/>
                  <w:sz w:val="20"/>
                  <w:szCs w:val="20"/>
                  <w:lang w:val="en-US" w:eastAsia="zh-CN"/>
                </w:rPr>
                <w:t>, so it</w:t>
              </w:r>
            </w:ins>
            <w:ins w:id="108" w:author="Samsung" w:date="2020-08-20T10:51:00Z">
              <w:r>
                <w:rPr>
                  <w:rFonts w:cstheme="minorHAnsi"/>
                  <w:sz w:val="20"/>
                  <w:szCs w:val="20"/>
                  <w:lang w:val="en-US" w:eastAsia="zh-CN"/>
                </w:rPr>
                <w:t>’s unnecessary to rename the metric.</w:t>
              </w:r>
            </w:ins>
          </w:p>
        </w:tc>
      </w:tr>
      <w:tr w:rsidR="008E4A12" w:rsidRPr="00B726F2" w14:paraId="68000977" w14:textId="77777777">
        <w:trPr>
          <w:ins w:id="109" w:author="CATT" w:date="2020-08-20T15:50:00Z"/>
        </w:trPr>
        <w:tc>
          <w:tcPr>
            <w:tcW w:w="1413" w:type="dxa"/>
          </w:tcPr>
          <w:p w14:paraId="4CE7EE6A" w14:textId="64781689" w:rsidR="008E4A12" w:rsidRDefault="008E4A12">
            <w:pPr>
              <w:rPr>
                <w:ins w:id="110" w:author="CATT" w:date="2020-08-20T15:50:00Z"/>
                <w:rFonts w:cstheme="minorHAnsi"/>
                <w:sz w:val="20"/>
                <w:szCs w:val="20"/>
                <w:lang w:val="en-US" w:eastAsia="zh-CN"/>
              </w:rPr>
            </w:pPr>
            <w:ins w:id="111" w:author="CATT" w:date="2020-08-20T15:50:00Z">
              <w:r>
                <w:rPr>
                  <w:rFonts w:cstheme="minorHAnsi" w:hint="eastAsia"/>
                  <w:sz w:val="20"/>
                  <w:szCs w:val="20"/>
                  <w:lang w:val="en-US" w:eastAsia="zh-CN"/>
                </w:rPr>
                <w:t>CATT</w:t>
              </w:r>
            </w:ins>
          </w:p>
        </w:tc>
        <w:tc>
          <w:tcPr>
            <w:tcW w:w="6044" w:type="dxa"/>
          </w:tcPr>
          <w:p w14:paraId="78B2374A" w14:textId="09B782C8" w:rsidR="008E4A12" w:rsidRDefault="008E4A12" w:rsidP="00A1047E">
            <w:pPr>
              <w:rPr>
                <w:ins w:id="112" w:author="CATT" w:date="2020-08-20T15:50:00Z"/>
                <w:rFonts w:cstheme="minorHAnsi"/>
                <w:sz w:val="20"/>
                <w:szCs w:val="20"/>
                <w:lang w:val="en-US" w:eastAsia="zh-CN"/>
              </w:rPr>
            </w:pPr>
            <w:ins w:id="113" w:author="CATT" w:date="2020-08-20T15:58:00Z">
              <w:r>
                <w:rPr>
                  <w:rFonts w:cstheme="minorHAnsi" w:hint="eastAsia"/>
                  <w:sz w:val="20"/>
                  <w:szCs w:val="20"/>
                  <w:lang w:val="en-US" w:eastAsia="zh-CN"/>
                </w:rPr>
                <w:t>Could not see strong argument to rename it.</w:t>
              </w:r>
            </w:ins>
          </w:p>
        </w:tc>
      </w:tr>
    </w:tbl>
    <w:p w14:paraId="35E9C04A" w14:textId="77777777" w:rsidR="00325737" w:rsidRDefault="00325737">
      <w:pPr>
        <w:rPr>
          <w:rFonts w:cstheme="minorHAnsi"/>
          <w:lang w:val="en-GB"/>
        </w:rPr>
      </w:pPr>
    </w:p>
    <w:p w14:paraId="6382A9FA" w14:textId="77777777" w:rsidR="00325737" w:rsidRDefault="001D2217">
      <w:pPr>
        <w:pStyle w:val="Heading2"/>
      </w:pPr>
      <w:r>
        <w:t>Metric Definition</w:t>
      </w:r>
    </w:p>
    <w:p w14:paraId="26BFC685" w14:textId="77777777" w:rsidR="00325737" w:rsidRDefault="001D2217">
      <w:pPr>
        <w:rPr>
          <w:lang w:val="en-GB"/>
        </w:rPr>
      </w:pPr>
      <w:r>
        <w:rPr>
          <w:rFonts w:cstheme="minorHAnsi"/>
          <w:lang w:val="en-GB"/>
        </w:rPr>
        <w:t xml:space="preserve">In the calculation of the </w:t>
      </w:r>
      <w:r>
        <w:rPr>
          <w:lang w:val="en-GB"/>
        </w:rPr>
        <w:t xml:space="preserve">([Data Volumes] / [Energy Consumption]) metric, companies have expressed different views on how to calculate data volumes. </w:t>
      </w:r>
    </w:p>
    <w:p w14:paraId="262FA8F8" w14:textId="77777777" w:rsidR="00325737" w:rsidRDefault="001D2217">
      <w:pPr>
        <w:rPr>
          <w:lang w:val="en-GB"/>
        </w:rPr>
      </w:pPr>
      <w:r>
        <w:rPr>
          <w:lang w:val="en-GB"/>
        </w:rPr>
        <w:t>Two possible approaches are available:</w:t>
      </w:r>
    </w:p>
    <w:p w14:paraId="0D7204F8" w14:textId="77777777" w:rsidR="00325737" w:rsidRDefault="001D2217">
      <w:pPr>
        <w:rPr>
          <w:rFonts w:cstheme="minorHAnsi"/>
          <w:lang w:val="en-GB"/>
        </w:rPr>
      </w:pPr>
      <w:r>
        <w:rPr>
          <w:rFonts w:cstheme="minorHAnsi"/>
          <w:lang w:val="en-GB"/>
        </w:rPr>
        <w:t xml:space="preserve">Option 1 (R3-205538): Calculate UL and DL data volumes as volumes of data measured at RLC. This allows data volume to be calculated on a per </w:t>
      </w:r>
      <w:proofErr w:type="spellStart"/>
      <w:r>
        <w:rPr>
          <w:rFonts w:cstheme="minorHAnsi"/>
          <w:lang w:val="en-GB"/>
        </w:rPr>
        <w:t>gNB</w:t>
      </w:r>
      <w:proofErr w:type="spellEnd"/>
      <w:r>
        <w:rPr>
          <w:rFonts w:cstheme="minorHAnsi"/>
          <w:lang w:val="en-GB"/>
        </w:rPr>
        <w:t>-DU basis</w:t>
      </w:r>
    </w:p>
    <w:p w14:paraId="6A354D85" w14:textId="77777777" w:rsidR="00325737" w:rsidRDefault="001D2217">
      <w:pPr>
        <w:rPr>
          <w:rFonts w:cstheme="minorHAnsi"/>
          <w:lang w:val="en-GB"/>
        </w:rPr>
      </w:pPr>
      <w:r>
        <w:rPr>
          <w:rFonts w:cstheme="minorHAnsi"/>
          <w:lang w:val="en-GB"/>
        </w:rPr>
        <w:t xml:space="preserve">Option 2 (R3-204737): Calculate data volume as </w:t>
      </w:r>
      <w:r>
        <w:rPr>
          <w:bCs/>
          <w:lang w:val="en-GB" w:eastAsia="zh-CN"/>
        </w:rPr>
        <w:t>the UL and DL PDCP SDU data volume measurement defined in TS 28.552 [3], clause 5.1.3.6.2.1 and 5.1.3.6.2.2, provided that these measurements can be taken on a per F1-U interface basis (To be confirmed by SA5).</w:t>
      </w:r>
      <w:r>
        <w:rPr>
          <w:rFonts w:cstheme="minorHAnsi"/>
          <w:lang w:val="en-GB"/>
        </w:rPr>
        <w:t xml:space="preserve"> This allows data volume to be calculated on a per </w:t>
      </w:r>
      <w:proofErr w:type="spellStart"/>
      <w:r>
        <w:rPr>
          <w:rFonts w:cstheme="minorHAnsi"/>
          <w:lang w:val="en-GB"/>
        </w:rPr>
        <w:t>gNB</w:t>
      </w:r>
      <w:proofErr w:type="spellEnd"/>
      <w:r>
        <w:rPr>
          <w:rFonts w:cstheme="minorHAnsi"/>
          <w:lang w:val="en-GB"/>
        </w:rPr>
        <w:t>-DU basis</w:t>
      </w:r>
    </w:p>
    <w:p w14:paraId="19EBE6B2" w14:textId="77777777" w:rsidR="00325737" w:rsidRDefault="00325737">
      <w:pPr>
        <w:rPr>
          <w:rFonts w:cstheme="minorHAnsi"/>
          <w:lang w:val="en-GB"/>
        </w:rPr>
      </w:pPr>
    </w:p>
    <w:p w14:paraId="09FE0C6A" w14:textId="77777777" w:rsidR="00325737" w:rsidRDefault="001D2217">
      <w:pPr>
        <w:rPr>
          <w:rFonts w:cstheme="minorHAnsi"/>
          <w:lang w:val="en-GB"/>
        </w:rPr>
      </w:pPr>
      <w:r>
        <w:rPr>
          <w:rFonts w:cstheme="minorHAnsi"/>
          <w:lang w:val="en-GB"/>
        </w:rPr>
        <w:t>Companies are invited to provide comments on the above statement also taking into consideration the data duplication scenario in Section 3.3.</w:t>
      </w:r>
    </w:p>
    <w:tbl>
      <w:tblPr>
        <w:tblStyle w:val="TableGrid"/>
        <w:tblW w:w="7457" w:type="dxa"/>
        <w:tblLayout w:type="fixed"/>
        <w:tblLook w:val="04A0" w:firstRow="1" w:lastRow="0" w:firstColumn="1" w:lastColumn="0" w:noHBand="0" w:noVBand="1"/>
      </w:tblPr>
      <w:tblGrid>
        <w:gridCol w:w="1413"/>
        <w:gridCol w:w="6044"/>
      </w:tblGrid>
      <w:tr w:rsidR="00325737" w14:paraId="1649944C" w14:textId="77777777">
        <w:tc>
          <w:tcPr>
            <w:tcW w:w="1413" w:type="dxa"/>
          </w:tcPr>
          <w:p w14:paraId="722EF880"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6044" w:type="dxa"/>
          </w:tcPr>
          <w:p w14:paraId="0F0036F8"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rsidRPr="00B726F2" w14:paraId="599F8EA9" w14:textId="77777777">
        <w:tc>
          <w:tcPr>
            <w:tcW w:w="1413" w:type="dxa"/>
          </w:tcPr>
          <w:p w14:paraId="1FCAF709" w14:textId="77777777" w:rsidR="00325737" w:rsidRDefault="001D2217">
            <w:pPr>
              <w:rPr>
                <w:rFonts w:cstheme="minorHAnsi"/>
                <w:sz w:val="20"/>
                <w:szCs w:val="20"/>
                <w:lang w:val="en-GB" w:eastAsia="zh-CN"/>
              </w:rPr>
            </w:pPr>
            <w:ins w:id="114" w:author="Huawei" w:date="2020-08-18T08:33:00Z">
              <w:r>
                <w:rPr>
                  <w:rFonts w:cstheme="minorHAnsi" w:hint="eastAsia"/>
                  <w:sz w:val="20"/>
                  <w:szCs w:val="20"/>
                  <w:lang w:val="en-GB" w:eastAsia="zh-CN"/>
                </w:rPr>
                <w:t>H</w:t>
              </w:r>
              <w:r>
                <w:rPr>
                  <w:rFonts w:cstheme="minorHAnsi"/>
                  <w:sz w:val="20"/>
                  <w:szCs w:val="20"/>
                  <w:lang w:val="en-GB" w:eastAsia="zh-CN"/>
                </w:rPr>
                <w:t>uawei</w:t>
              </w:r>
            </w:ins>
          </w:p>
        </w:tc>
        <w:tc>
          <w:tcPr>
            <w:tcW w:w="6044" w:type="dxa"/>
          </w:tcPr>
          <w:p w14:paraId="4873DC6D" w14:textId="77777777" w:rsidR="00325737" w:rsidRDefault="001D2217">
            <w:pPr>
              <w:rPr>
                <w:ins w:id="115" w:author="Huawei" w:date="2020-08-18T08:34:00Z"/>
                <w:rFonts w:cstheme="minorHAnsi"/>
                <w:sz w:val="20"/>
                <w:szCs w:val="20"/>
                <w:lang w:val="en-GB" w:eastAsia="zh-CN"/>
              </w:rPr>
            </w:pPr>
            <w:ins w:id="116" w:author="Huawei" w:date="2020-08-18T08:33:00Z">
              <w:r>
                <w:rPr>
                  <w:rFonts w:cstheme="minorHAnsi" w:hint="eastAsia"/>
                  <w:sz w:val="20"/>
                  <w:szCs w:val="20"/>
                  <w:lang w:val="en-GB" w:eastAsia="zh-CN"/>
                </w:rPr>
                <w:t>W</w:t>
              </w:r>
              <w:r>
                <w:rPr>
                  <w:rFonts w:cstheme="minorHAnsi"/>
                  <w:sz w:val="20"/>
                  <w:szCs w:val="20"/>
                  <w:lang w:val="en-GB" w:eastAsia="zh-CN"/>
                </w:rPr>
                <w:t>e pre</w:t>
              </w:r>
            </w:ins>
            <w:ins w:id="117" w:author="Huawei" w:date="2020-08-18T08:34:00Z">
              <w:r>
                <w:rPr>
                  <w:rFonts w:cstheme="minorHAnsi"/>
                  <w:sz w:val="20"/>
                  <w:szCs w:val="20"/>
                  <w:lang w:val="en-GB" w:eastAsia="zh-CN"/>
                </w:rPr>
                <w:t>fer to reuse the existing DV per interface defined in TS 28.552 as much as possible.</w:t>
              </w:r>
            </w:ins>
          </w:p>
          <w:p w14:paraId="1FDC185E" w14:textId="77777777" w:rsidR="00325737" w:rsidRDefault="001D2217">
            <w:pPr>
              <w:rPr>
                <w:rFonts w:cstheme="minorHAnsi"/>
                <w:sz w:val="20"/>
                <w:szCs w:val="20"/>
                <w:lang w:val="en-GB" w:eastAsia="zh-CN"/>
              </w:rPr>
            </w:pPr>
            <w:ins w:id="118" w:author="Huawei" w:date="2020-08-18T08:34:00Z">
              <w:r>
                <w:rPr>
                  <w:rFonts w:cstheme="minorHAnsi"/>
                  <w:sz w:val="20"/>
                  <w:szCs w:val="20"/>
                  <w:lang w:val="en-GB" w:eastAsia="zh-CN"/>
                </w:rPr>
                <w:t>And we think that it’s SA</w:t>
              </w:r>
            </w:ins>
            <w:ins w:id="119" w:author="Huawei" w:date="2020-08-18T08:35:00Z">
              <w:r>
                <w:rPr>
                  <w:rFonts w:cstheme="minorHAnsi"/>
                  <w:sz w:val="20"/>
                  <w:szCs w:val="20"/>
                  <w:lang w:val="en-GB" w:eastAsia="zh-CN"/>
                </w:rPr>
                <w:t>5 responsibility to make the decision on whether a RLC level DV is needed or not.</w:t>
              </w:r>
              <w:r>
                <w:rPr>
                  <w:rFonts w:cstheme="minorHAnsi" w:hint="eastAsia"/>
                  <w:sz w:val="20"/>
                  <w:szCs w:val="20"/>
                  <w:lang w:val="en-GB" w:eastAsia="zh-CN"/>
                </w:rPr>
                <w:t xml:space="preserve"> </w:t>
              </w:r>
              <w:r>
                <w:rPr>
                  <w:rFonts w:cstheme="minorHAnsi"/>
                  <w:sz w:val="20"/>
                  <w:szCs w:val="20"/>
                  <w:lang w:val="en-GB" w:eastAsia="zh-CN"/>
                </w:rPr>
                <w:t>And if needed, they can define it by them own without any impact on RAN3.</w:t>
              </w:r>
            </w:ins>
          </w:p>
        </w:tc>
      </w:tr>
      <w:tr w:rsidR="00325737" w:rsidRPr="00B726F2" w14:paraId="484E4702" w14:textId="77777777">
        <w:trPr>
          <w:ins w:id="120" w:author="ZTE-LiDapeng" w:date="2020-08-18T19:56:00Z"/>
        </w:trPr>
        <w:tc>
          <w:tcPr>
            <w:tcW w:w="1413" w:type="dxa"/>
          </w:tcPr>
          <w:p w14:paraId="5930D24B" w14:textId="77777777" w:rsidR="00325737" w:rsidRDefault="001D2217">
            <w:pPr>
              <w:rPr>
                <w:ins w:id="121" w:author="ZTE-LiDapeng" w:date="2020-08-18T19:56:00Z"/>
                <w:rFonts w:cstheme="minorHAnsi"/>
                <w:sz w:val="20"/>
                <w:szCs w:val="20"/>
                <w:lang w:val="en-US" w:eastAsia="zh-CN"/>
              </w:rPr>
            </w:pPr>
            <w:ins w:id="122" w:author="ZTE-LiDapeng" w:date="2020-08-18T19:56:00Z">
              <w:r>
                <w:rPr>
                  <w:rFonts w:cstheme="minorHAnsi" w:hint="eastAsia"/>
                  <w:sz w:val="20"/>
                  <w:szCs w:val="20"/>
                  <w:lang w:val="en-US" w:eastAsia="zh-CN"/>
                </w:rPr>
                <w:t>ZTE</w:t>
              </w:r>
            </w:ins>
          </w:p>
        </w:tc>
        <w:tc>
          <w:tcPr>
            <w:tcW w:w="6044" w:type="dxa"/>
          </w:tcPr>
          <w:p w14:paraId="41006C79" w14:textId="77777777" w:rsidR="00325737" w:rsidRDefault="001D2217">
            <w:pPr>
              <w:rPr>
                <w:ins w:id="123" w:author="ZTE-LiDapeng" w:date="2020-08-18T19:56:00Z"/>
                <w:rFonts w:cstheme="minorHAnsi"/>
                <w:sz w:val="20"/>
                <w:szCs w:val="20"/>
                <w:lang w:val="en-GB" w:eastAsia="zh-CN"/>
              </w:rPr>
            </w:pPr>
            <w:ins w:id="124" w:author="ZTE-LiDapeng" w:date="2020-08-18T19:56:00Z">
              <w:r>
                <w:rPr>
                  <w:rFonts w:cstheme="minorHAnsi" w:hint="eastAsia"/>
                  <w:sz w:val="20"/>
                  <w:szCs w:val="20"/>
                  <w:lang w:val="en-US" w:eastAsia="zh-CN"/>
                </w:rPr>
                <w:t>We prefer option1 for per DU EE calculation, we can provide our understanding to SA5, then SA5 can take it into account for EE definition.</w:t>
              </w:r>
            </w:ins>
          </w:p>
        </w:tc>
      </w:tr>
      <w:tr w:rsidR="007D58F5" w14:paraId="43268262" w14:textId="77777777">
        <w:trPr>
          <w:ins w:id="125" w:author="Nokia" w:date="2020-08-18T22:09:00Z"/>
        </w:trPr>
        <w:tc>
          <w:tcPr>
            <w:tcW w:w="1413" w:type="dxa"/>
          </w:tcPr>
          <w:p w14:paraId="30B6D5A8" w14:textId="25A7FABA" w:rsidR="007D58F5" w:rsidRDefault="007D58F5">
            <w:pPr>
              <w:rPr>
                <w:ins w:id="126" w:author="Nokia" w:date="2020-08-18T22:09:00Z"/>
                <w:rFonts w:cstheme="minorHAnsi"/>
                <w:sz w:val="20"/>
                <w:szCs w:val="20"/>
                <w:lang w:val="en-US" w:eastAsia="zh-CN"/>
              </w:rPr>
            </w:pPr>
            <w:ins w:id="127" w:author="Nokia" w:date="2020-08-18T22:09:00Z">
              <w:r>
                <w:rPr>
                  <w:rFonts w:cstheme="minorHAnsi"/>
                  <w:sz w:val="20"/>
                  <w:szCs w:val="20"/>
                  <w:lang w:val="en-US" w:eastAsia="zh-CN"/>
                </w:rPr>
                <w:t>Nokia</w:t>
              </w:r>
            </w:ins>
          </w:p>
        </w:tc>
        <w:tc>
          <w:tcPr>
            <w:tcW w:w="6044" w:type="dxa"/>
          </w:tcPr>
          <w:p w14:paraId="712F6AF1" w14:textId="6279D6A2" w:rsidR="007D58F5" w:rsidRDefault="007D58F5">
            <w:pPr>
              <w:rPr>
                <w:ins w:id="128" w:author="Nokia" w:date="2020-08-18T22:09:00Z"/>
                <w:rFonts w:cstheme="minorHAnsi"/>
                <w:sz w:val="20"/>
                <w:szCs w:val="20"/>
                <w:lang w:val="en-US" w:eastAsia="zh-CN"/>
              </w:rPr>
            </w:pPr>
            <w:ins w:id="129" w:author="Nokia" w:date="2020-08-18T22:09:00Z">
              <w:r>
                <w:rPr>
                  <w:rFonts w:cstheme="minorHAnsi"/>
                  <w:sz w:val="20"/>
                  <w:szCs w:val="20"/>
                  <w:lang w:val="en-US" w:eastAsia="zh-CN"/>
                </w:rPr>
                <w:t xml:space="preserve">We believe there is common understanding that </w:t>
              </w:r>
              <w:r w:rsidRPr="007D58F5">
                <w:rPr>
                  <w:rFonts w:cstheme="minorHAnsi"/>
                  <w:sz w:val="20"/>
                  <w:szCs w:val="20"/>
                  <w:lang w:val="en-US" w:eastAsia="zh-CN"/>
                </w:rPr>
                <w:t xml:space="preserve">EE should be assessed at </w:t>
              </w:r>
              <w:r>
                <w:rPr>
                  <w:rFonts w:cstheme="minorHAnsi"/>
                  <w:sz w:val="20"/>
                  <w:szCs w:val="20"/>
                  <w:lang w:val="en-US" w:eastAsia="zh-CN"/>
                </w:rPr>
                <w:t>network/cluster</w:t>
              </w:r>
              <w:r w:rsidRPr="007D58F5">
                <w:rPr>
                  <w:rFonts w:cstheme="minorHAnsi"/>
                  <w:sz w:val="20"/>
                  <w:szCs w:val="20"/>
                  <w:lang w:val="en-US" w:eastAsia="zh-CN"/>
                </w:rPr>
                <w:t xml:space="preserve"> level based on energy consumption and performance collected at site level (</w:t>
              </w:r>
              <w:proofErr w:type="spellStart"/>
              <w:r w:rsidRPr="007D58F5">
                <w:rPr>
                  <w:rFonts w:cstheme="minorHAnsi"/>
                  <w:sz w:val="20"/>
                  <w:szCs w:val="20"/>
                  <w:lang w:val="en-US" w:eastAsia="zh-CN"/>
                </w:rPr>
                <w:t>gNB</w:t>
              </w:r>
              <w:proofErr w:type="spellEnd"/>
              <w:r w:rsidRPr="007D58F5">
                <w:rPr>
                  <w:rFonts w:cstheme="minorHAnsi"/>
                  <w:sz w:val="20"/>
                  <w:szCs w:val="20"/>
                  <w:lang w:val="en-US" w:eastAsia="zh-CN"/>
                </w:rPr>
                <w:t>-DU) in order to be used for network energy efficiency assessment</w:t>
              </w:r>
            </w:ins>
            <w:ins w:id="130" w:author="Nokia" w:date="2020-08-18T22:10:00Z">
              <w:r>
                <w:rPr>
                  <w:rFonts w:cstheme="minorHAnsi"/>
                  <w:sz w:val="20"/>
                  <w:szCs w:val="20"/>
                  <w:lang w:val="en-US" w:eastAsia="zh-CN"/>
                </w:rPr>
                <w:t xml:space="preserve">. </w:t>
              </w:r>
            </w:ins>
            <w:ins w:id="131" w:author="Nokia" w:date="2020-08-18T22:11:00Z">
              <w:r>
                <w:rPr>
                  <w:rFonts w:cstheme="minorHAnsi"/>
                  <w:sz w:val="20"/>
                  <w:szCs w:val="20"/>
                  <w:lang w:val="en-US" w:eastAsia="zh-CN"/>
                </w:rPr>
                <w:t>U</w:t>
              </w:r>
            </w:ins>
            <w:ins w:id="132" w:author="Nokia" w:date="2020-08-18T22:10:00Z">
              <w:r>
                <w:rPr>
                  <w:rFonts w:cstheme="minorHAnsi"/>
                  <w:sz w:val="20"/>
                  <w:szCs w:val="20"/>
                  <w:lang w:val="en-US" w:eastAsia="zh-CN"/>
                </w:rPr>
                <w:t>se of PDCP SDU (PDU?) at F1-U</w:t>
              </w:r>
            </w:ins>
            <w:ins w:id="133" w:author="Nokia" w:date="2020-08-18T22:11:00Z">
              <w:r>
                <w:rPr>
                  <w:rFonts w:cstheme="minorHAnsi"/>
                  <w:sz w:val="20"/>
                  <w:szCs w:val="20"/>
                  <w:lang w:val="en-US" w:eastAsia="zh-CN"/>
                </w:rPr>
                <w:t xml:space="preserve"> for this purpose is so far not confirmed </w:t>
              </w:r>
            </w:ins>
            <w:ins w:id="134" w:author="Nokia" w:date="2020-08-18T22:12:00Z">
              <w:r>
                <w:rPr>
                  <w:rFonts w:cstheme="minorHAnsi"/>
                  <w:sz w:val="20"/>
                  <w:szCs w:val="20"/>
                  <w:lang w:val="en-US" w:eastAsia="zh-CN"/>
                </w:rPr>
                <w:t>and will therefore require further checking. Option 1 (RLC) seems OK.</w:t>
              </w:r>
            </w:ins>
            <w:ins w:id="135" w:author="Nokia" w:date="2020-08-18T22:10:00Z">
              <w:r>
                <w:rPr>
                  <w:rFonts w:cstheme="minorHAnsi"/>
                  <w:sz w:val="20"/>
                  <w:szCs w:val="20"/>
                  <w:lang w:val="en-US" w:eastAsia="zh-CN"/>
                </w:rPr>
                <w:t xml:space="preserve"> </w:t>
              </w:r>
            </w:ins>
          </w:p>
        </w:tc>
      </w:tr>
      <w:tr w:rsidR="007C74C9" w14:paraId="7779C2AA" w14:textId="77777777">
        <w:trPr>
          <w:ins w:id="136" w:author="Qualcomm" w:date="2020-08-18T14:36:00Z"/>
        </w:trPr>
        <w:tc>
          <w:tcPr>
            <w:tcW w:w="1413" w:type="dxa"/>
          </w:tcPr>
          <w:p w14:paraId="67207B12" w14:textId="50DF9172" w:rsidR="007C74C9" w:rsidRDefault="007C74C9">
            <w:pPr>
              <w:rPr>
                <w:ins w:id="137" w:author="Qualcomm" w:date="2020-08-18T14:36:00Z"/>
                <w:rFonts w:cstheme="minorHAnsi"/>
                <w:sz w:val="20"/>
                <w:szCs w:val="20"/>
                <w:lang w:val="en-US" w:eastAsia="zh-CN"/>
              </w:rPr>
            </w:pPr>
            <w:ins w:id="138" w:author="Qualcomm" w:date="2020-08-18T14:36:00Z">
              <w:r>
                <w:rPr>
                  <w:rFonts w:cstheme="minorHAnsi"/>
                  <w:sz w:val="20"/>
                  <w:szCs w:val="20"/>
                  <w:lang w:val="en-US" w:eastAsia="zh-CN"/>
                </w:rPr>
                <w:t>Qualcomm</w:t>
              </w:r>
            </w:ins>
          </w:p>
        </w:tc>
        <w:tc>
          <w:tcPr>
            <w:tcW w:w="6044" w:type="dxa"/>
          </w:tcPr>
          <w:p w14:paraId="6A470B84" w14:textId="77777777" w:rsidR="005F3F21" w:rsidRDefault="007C74C9">
            <w:pPr>
              <w:rPr>
                <w:ins w:id="139" w:author="Qualcomm" w:date="2020-08-18T14:50:00Z"/>
                <w:rFonts w:cstheme="minorHAnsi"/>
                <w:sz w:val="20"/>
                <w:szCs w:val="20"/>
                <w:lang w:val="en-US" w:eastAsia="zh-CN"/>
              </w:rPr>
            </w:pPr>
            <w:ins w:id="140" w:author="Qualcomm" w:date="2020-08-18T14:40:00Z">
              <w:r>
                <w:rPr>
                  <w:rFonts w:cstheme="minorHAnsi"/>
                  <w:sz w:val="20"/>
                  <w:szCs w:val="20"/>
                  <w:lang w:val="en-US" w:eastAsia="zh-CN"/>
                </w:rPr>
                <w:t>To calculate EE per DU, we need RLC SDU (or PDCP PDU) data volume measurements.</w:t>
              </w:r>
            </w:ins>
          </w:p>
          <w:p w14:paraId="69FD2475" w14:textId="77777777" w:rsidR="005F3F21" w:rsidRDefault="005F3F21">
            <w:pPr>
              <w:rPr>
                <w:ins w:id="141" w:author="Qualcomm" w:date="2020-08-18T14:50:00Z"/>
                <w:rFonts w:cstheme="minorHAnsi"/>
                <w:sz w:val="20"/>
                <w:szCs w:val="20"/>
                <w:lang w:val="en-US" w:eastAsia="zh-CN"/>
              </w:rPr>
            </w:pPr>
          </w:p>
          <w:p w14:paraId="3E5CE433" w14:textId="552E7B1E" w:rsidR="005F3F21" w:rsidRDefault="007C74C9">
            <w:pPr>
              <w:rPr>
                <w:ins w:id="142" w:author="Qualcomm" w:date="2020-08-18T14:52:00Z"/>
                <w:rFonts w:cstheme="minorHAnsi"/>
                <w:sz w:val="20"/>
                <w:szCs w:val="20"/>
                <w:lang w:val="en-US" w:eastAsia="zh-CN"/>
              </w:rPr>
            </w:pPr>
            <w:ins w:id="143" w:author="Qualcomm" w:date="2020-08-18T14:40:00Z">
              <w:r>
                <w:rPr>
                  <w:rFonts w:cstheme="minorHAnsi"/>
                  <w:sz w:val="20"/>
                  <w:szCs w:val="20"/>
                  <w:lang w:val="en-US" w:eastAsia="zh-CN"/>
                </w:rPr>
                <w:t xml:space="preserve"> </w:t>
              </w:r>
            </w:ins>
            <w:ins w:id="144" w:author="Qualcomm" w:date="2020-08-18T14:50:00Z">
              <w:r w:rsidR="005F3F21">
                <w:rPr>
                  <w:rFonts w:cstheme="minorHAnsi"/>
                  <w:sz w:val="20"/>
                  <w:szCs w:val="20"/>
                  <w:lang w:val="en-US" w:eastAsia="zh-CN"/>
                </w:rPr>
                <w:t>Therefore,</w:t>
              </w:r>
            </w:ins>
            <w:ins w:id="145" w:author="Qualcomm" w:date="2020-08-18T14:48:00Z">
              <w:r w:rsidR="005F3F21">
                <w:rPr>
                  <w:rFonts w:cstheme="minorHAnsi"/>
                  <w:sz w:val="20"/>
                  <w:szCs w:val="20"/>
                  <w:lang w:val="en-US" w:eastAsia="zh-CN"/>
                </w:rPr>
                <w:t xml:space="preserve"> </w:t>
              </w:r>
            </w:ins>
            <w:ins w:id="146" w:author="Qualcomm" w:date="2020-08-18T14:49:00Z">
              <w:r w:rsidR="005F3F21">
                <w:rPr>
                  <w:rFonts w:cstheme="minorHAnsi"/>
                  <w:sz w:val="20"/>
                  <w:szCs w:val="20"/>
                  <w:lang w:val="en-US" w:eastAsia="zh-CN"/>
                </w:rPr>
                <w:t xml:space="preserve">PDCP SDU DV measurements defined in </w:t>
              </w:r>
            </w:ins>
            <w:ins w:id="147" w:author="Qualcomm" w:date="2020-08-18T14:52:00Z">
              <w:r w:rsidR="005F3F21">
                <w:rPr>
                  <w:rFonts w:cstheme="minorHAnsi"/>
                  <w:sz w:val="20"/>
                  <w:szCs w:val="20"/>
                  <w:lang w:val="en-US" w:eastAsia="zh-CN"/>
                </w:rPr>
                <w:t>“</w:t>
              </w:r>
            </w:ins>
            <w:ins w:id="148" w:author="Qualcomm" w:date="2020-08-18T14:51:00Z">
              <w:r w:rsidR="005F3F21" w:rsidRPr="005F3F21">
                <w:rPr>
                  <w:rFonts w:cstheme="minorHAnsi"/>
                  <w:sz w:val="20"/>
                  <w:szCs w:val="20"/>
                  <w:lang w:val="en-US" w:eastAsia="zh-CN"/>
                </w:rPr>
                <w:t>5.1.3.6.2</w:t>
              </w:r>
              <w:r w:rsidR="005F3F21">
                <w:rPr>
                  <w:rFonts w:cstheme="minorHAnsi"/>
                  <w:sz w:val="20"/>
                  <w:szCs w:val="20"/>
                  <w:lang w:val="en-US" w:eastAsia="zh-CN"/>
                </w:rPr>
                <w:t xml:space="preserve"> </w:t>
              </w:r>
              <w:r w:rsidR="005F3F21" w:rsidRPr="005F3F21">
                <w:rPr>
                  <w:rFonts w:cstheme="minorHAnsi"/>
                  <w:sz w:val="20"/>
                  <w:szCs w:val="20"/>
                  <w:lang w:val="en-US" w:eastAsia="zh-CN"/>
                </w:rPr>
                <w:t>PDCP SDU data volume Measurement</w:t>
              </w:r>
            </w:ins>
            <w:ins w:id="149" w:author="Qualcomm" w:date="2020-08-18T14:52:00Z">
              <w:r w:rsidR="005F3F21">
                <w:rPr>
                  <w:rFonts w:cstheme="minorHAnsi"/>
                  <w:sz w:val="20"/>
                  <w:szCs w:val="20"/>
                  <w:lang w:val="en-US" w:eastAsia="zh-CN"/>
                </w:rPr>
                <w:t>” should not be used</w:t>
              </w:r>
            </w:ins>
            <w:ins w:id="150" w:author="Qualcomm" w:date="2020-08-18T14:53:00Z">
              <w:r w:rsidR="005F3F21">
                <w:rPr>
                  <w:rFonts w:cstheme="minorHAnsi"/>
                  <w:sz w:val="20"/>
                  <w:szCs w:val="20"/>
                  <w:lang w:val="en-US" w:eastAsia="zh-CN"/>
                </w:rPr>
                <w:t xml:space="preserve"> for computing EE </w:t>
              </w:r>
              <w:r w:rsidR="005F3F21">
                <w:rPr>
                  <w:rFonts w:cstheme="minorHAnsi"/>
                  <w:sz w:val="20"/>
                  <w:szCs w:val="20"/>
                  <w:lang w:val="en-US" w:eastAsia="zh-CN"/>
                </w:rPr>
                <w:lastRenderedPageBreak/>
                <w:t>per DU</w:t>
              </w:r>
            </w:ins>
            <w:ins w:id="151" w:author="Qualcomm" w:date="2020-08-18T14:52:00Z">
              <w:r w:rsidR="005F3F21">
                <w:rPr>
                  <w:rFonts w:cstheme="minorHAnsi"/>
                  <w:sz w:val="20"/>
                  <w:szCs w:val="20"/>
                  <w:lang w:val="en-US" w:eastAsia="zh-CN"/>
                </w:rPr>
                <w:t>.</w:t>
              </w:r>
            </w:ins>
          </w:p>
          <w:p w14:paraId="697F3D98" w14:textId="516AD273" w:rsidR="005F3F21" w:rsidRDefault="005F3F21">
            <w:pPr>
              <w:rPr>
                <w:ins w:id="152" w:author="Qualcomm" w:date="2020-08-18T14:52:00Z"/>
                <w:rFonts w:cstheme="minorHAnsi"/>
                <w:sz w:val="20"/>
                <w:szCs w:val="20"/>
                <w:lang w:val="en-US" w:eastAsia="zh-CN"/>
              </w:rPr>
            </w:pPr>
          </w:p>
          <w:p w14:paraId="0A1864A4" w14:textId="61B7933A" w:rsidR="005F3F21" w:rsidRDefault="005F3F21">
            <w:pPr>
              <w:rPr>
                <w:ins w:id="153" w:author="Qualcomm" w:date="2020-08-18T14:52:00Z"/>
                <w:rFonts w:cstheme="minorHAnsi"/>
                <w:sz w:val="20"/>
                <w:szCs w:val="20"/>
                <w:lang w:val="en-US" w:eastAsia="zh-CN"/>
              </w:rPr>
            </w:pPr>
            <w:ins w:id="154" w:author="Qualcomm" w:date="2020-08-18T14:52:00Z">
              <w:r>
                <w:rPr>
                  <w:rFonts w:cstheme="minorHAnsi"/>
                  <w:sz w:val="20"/>
                  <w:szCs w:val="20"/>
                  <w:lang w:val="en-US" w:eastAsia="zh-CN"/>
                </w:rPr>
                <w:t>Based on RAN3 inputs, SA5 can either use:</w:t>
              </w:r>
            </w:ins>
          </w:p>
          <w:p w14:paraId="5A98058B" w14:textId="152D5F19" w:rsidR="005F3F21" w:rsidRDefault="005F3F21">
            <w:pPr>
              <w:rPr>
                <w:ins w:id="155" w:author="Qualcomm" w:date="2020-08-18T14:52:00Z"/>
                <w:rFonts w:cstheme="minorHAnsi"/>
                <w:sz w:val="20"/>
                <w:szCs w:val="20"/>
                <w:lang w:val="en-US" w:eastAsia="zh-CN"/>
              </w:rPr>
            </w:pPr>
            <w:ins w:id="156" w:author="Qualcomm" w:date="2020-08-18T14:52:00Z">
              <w:r>
                <w:rPr>
                  <w:rFonts w:cstheme="minorHAnsi"/>
                  <w:sz w:val="20"/>
                  <w:szCs w:val="20"/>
                  <w:lang w:val="en-US" w:eastAsia="zh-CN"/>
                </w:rPr>
                <w:t xml:space="preserve">i) </w:t>
              </w:r>
              <w:r w:rsidRPr="005F3F21">
                <w:rPr>
                  <w:rFonts w:cstheme="minorHAnsi"/>
                  <w:sz w:val="20"/>
                  <w:szCs w:val="20"/>
                  <w:lang w:val="en-US" w:eastAsia="zh-CN"/>
                </w:rPr>
                <w:t>5.1.3.6.1</w:t>
              </w:r>
              <w:r w:rsidRPr="005F3F21">
                <w:rPr>
                  <w:rFonts w:cstheme="minorHAnsi"/>
                  <w:sz w:val="20"/>
                  <w:szCs w:val="20"/>
                  <w:lang w:val="en-US" w:eastAsia="zh-CN"/>
                </w:rPr>
                <w:tab/>
                <w:t>PDCP PDU data volume Measurement</w:t>
              </w:r>
              <w:r>
                <w:rPr>
                  <w:rFonts w:cstheme="minorHAnsi"/>
                  <w:sz w:val="20"/>
                  <w:szCs w:val="20"/>
                  <w:lang w:val="en-US" w:eastAsia="zh-CN"/>
                </w:rPr>
                <w:t>, or</w:t>
              </w:r>
            </w:ins>
          </w:p>
          <w:p w14:paraId="641E3F92" w14:textId="7FCE26F3" w:rsidR="005F3F21" w:rsidRDefault="005F3F21" w:rsidP="005F3F21">
            <w:pPr>
              <w:rPr>
                <w:ins w:id="157" w:author="Qualcomm" w:date="2020-08-18T14:36:00Z"/>
                <w:rFonts w:cstheme="minorHAnsi"/>
                <w:sz w:val="20"/>
                <w:szCs w:val="20"/>
                <w:lang w:val="en-US" w:eastAsia="zh-CN"/>
              </w:rPr>
            </w:pPr>
            <w:ins w:id="158" w:author="Qualcomm" w:date="2020-08-18T14:52:00Z">
              <w:r>
                <w:rPr>
                  <w:rFonts w:cstheme="minorHAnsi"/>
                  <w:sz w:val="20"/>
                  <w:szCs w:val="20"/>
                  <w:lang w:val="en-US" w:eastAsia="zh-CN"/>
                </w:rPr>
                <w:t>ii) define a new metric</w:t>
              </w:r>
            </w:ins>
          </w:p>
        </w:tc>
      </w:tr>
      <w:tr w:rsidR="00923530" w:rsidRPr="00B726F2" w14:paraId="5618CEC4" w14:textId="77777777">
        <w:trPr>
          <w:ins w:id="159" w:author="Samsung" w:date="2020-08-20T11:07:00Z"/>
        </w:trPr>
        <w:tc>
          <w:tcPr>
            <w:tcW w:w="1413" w:type="dxa"/>
          </w:tcPr>
          <w:p w14:paraId="5D8C304D" w14:textId="10C1150A" w:rsidR="00923530" w:rsidRDefault="00923530">
            <w:pPr>
              <w:rPr>
                <w:ins w:id="160" w:author="Samsung" w:date="2020-08-20T11:07:00Z"/>
                <w:rFonts w:cstheme="minorHAnsi"/>
                <w:sz w:val="20"/>
                <w:szCs w:val="20"/>
                <w:lang w:val="en-US" w:eastAsia="zh-CN"/>
              </w:rPr>
            </w:pPr>
            <w:ins w:id="161" w:author="Samsung" w:date="2020-08-20T11:07:00Z">
              <w:r>
                <w:rPr>
                  <w:rFonts w:cstheme="minorHAnsi"/>
                  <w:sz w:val="20"/>
                  <w:szCs w:val="20"/>
                  <w:lang w:val="en-US" w:eastAsia="zh-CN"/>
                </w:rPr>
                <w:lastRenderedPageBreak/>
                <w:t>Samsung</w:t>
              </w:r>
            </w:ins>
          </w:p>
        </w:tc>
        <w:tc>
          <w:tcPr>
            <w:tcW w:w="6044" w:type="dxa"/>
          </w:tcPr>
          <w:p w14:paraId="6625E03F" w14:textId="68E42B4C" w:rsidR="00923530" w:rsidRDefault="00A6395F">
            <w:pPr>
              <w:rPr>
                <w:ins w:id="162" w:author="Samsung" w:date="2020-08-20T11:07:00Z"/>
                <w:rFonts w:cstheme="minorHAnsi"/>
                <w:sz w:val="20"/>
                <w:szCs w:val="20"/>
                <w:lang w:val="en-US" w:eastAsia="zh-CN"/>
              </w:rPr>
            </w:pPr>
            <w:ins w:id="163" w:author="Samsung" w:date="2020-08-20T12:07:00Z">
              <w:r>
                <w:rPr>
                  <w:rFonts w:cstheme="minorHAnsi"/>
                  <w:sz w:val="20"/>
                  <w:szCs w:val="20"/>
                  <w:lang w:val="en-GB" w:eastAsia="zh-CN"/>
                </w:rPr>
                <w:t>It’s SA5 responsibility to make the decision on whether a RLC level DV is needed or not</w:t>
              </w:r>
            </w:ins>
          </w:p>
        </w:tc>
      </w:tr>
      <w:tr w:rsidR="008E4A12" w:rsidRPr="00B726F2" w14:paraId="73E8C485" w14:textId="77777777">
        <w:trPr>
          <w:ins w:id="164" w:author="CATT" w:date="2020-08-20T15:50:00Z"/>
        </w:trPr>
        <w:tc>
          <w:tcPr>
            <w:tcW w:w="1413" w:type="dxa"/>
          </w:tcPr>
          <w:p w14:paraId="73292D4C" w14:textId="6020E814" w:rsidR="008E4A12" w:rsidRDefault="008E4A12">
            <w:pPr>
              <w:rPr>
                <w:ins w:id="165" w:author="CATT" w:date="2020-08-20T15:50:00Z"/>
                <w:rFonts w:cstheme="minorHAnsi"/>
                <w:sz w:val="20"/>
                <w:szCs w:val="20"/>
                <w:lang w:val="en-US" w:eastAsia="zh-CN"/>
              </w:rPr>
            </w:pPr>
            <w:ins w:id="166" w:author="CATT" w:date="2020-08-20T15:59:00Z">
              <w:r>
                <w:rPr>
                  <w:rFonts w:cstheme="minorHAnsi" w:hint="eastAsia"/>
                  <w:sz w:val="20"/>
                  <w:szCs w:val="20"/>
                  <w:lang w:val="en-US" w:eastAsia="zh-CN"/>
                </w:rPr>
                <w:t>CATT</w:t>
              </w:r>
            </w:ins>
          </w:p>
        </w:tc>
        <w:tc>
          <w:tcPr>
            <w:tcW w:w="6044" w:type="dxa"/>
          </w:tcPr>
          <w:p w14:paraId="0DBBAD01" w14:textId="6C50C60C" w:rsidR="008E4A12" w:rsidRDefault="008E4A12">
            <w:pPr>
              <w:rPr>
                <w:ins w:id="167" w:author="CATT" w:date="2020-08-20T15:50:00Z"/>
                <w:rFonts w:cstheme="minorHAnsi"/>
                <w:sz w:val="20"/>
                <w:szCs w:val="20"/>
                <w:lang w:val="en-GB" w:eastAsia="zh-CN"/>
              </w:rPr>
            </w:pPr>
            <w:ins w:id="168" w:author="CATT" w:date="2020-08-20T16:00:00Z">
              <w:r>
                <w:rPr>
                  <w:rFonts w:cstheme="minorHAnsi" w:hint="eastAsia"/>
                  <w:sz w:val="20"/>
                  <w:szCs w:val="20"/>
                  <w:lang w:val="en-GB" w:eastAsia="zh-CN"/>
                </w:rPr>
                <w:t>It is OK to adopt option 1</w:t>
              </w:r>
            </w:ins>
          </w:p>
        </w:tc>
      </w:tr>
      <w:tr w:rsidR="00042C48" w:rsidRPr="0013022C" w14:paraId="64A757A9" w14:textId="77777777">
        <w:trPr>
          <w:ins w:id="169" w:author="Ericsson User " w:date="2020-08-20T16:34:00Z"/>
        </w:trPr>
        <w:tc>
          <w:tcPr>
            <w:tcW w:w="1413" w:type="dxa"/>
          </w:tcPr>
          <w:p w14:paraId="49896E23" w14:textId="7FFE1B63" w:rsidR="00042C48" w:rsidRDefault="00042C48">
            <w:pPr>
              <w:rPr>
                <w:ins w:id="170" w:author="Ericsson User " w:date="2020-08-20T16:34:00Z"/>
                <w:rFonts w:cstheme="minorHAnsi"/>
                <w:sz w:val="20"/>
                <w:szCs w:val="20"/>
                <w:lang w:val="en-US" w:eastAsia="zh-CN"/>
              </w:rPr>
            </w:pPr>
            <w:ins w:id="171" w:author="Ericsson User " w:date="2020-08-20T16:34:00Z">
              <w:r>
                <w:rPr>
                  <w:rFonts w:cstheme="minorHAnsi"/>
                  <w:sz w:val="20"/>
                  <w:szCs w:val="20"/>
                  <w:lang w:val="en-US" w:eastAsia="zh-CN"/>
                </w:rPr>
                <w:t>Ericsson</w:t>
              </w:r>
            </w:ins>
          </w:p>
        </w:tc>
        <w:tc>
          <w:tcPr>
            <w:tcW w:w="6044" w:type="dxa"/>
          </w:tcPr>
          <w:p w14:paraId="385309AF" w14:textId="7BB163A1" w:rsidR="00042C48" w:rsidRDefault="00042C48">
            <w:pPr>
              <w:rPr>
                <w:ins w:id="172" w:author="Ericsson User " w:date="2020-08-20T16:34:00Z"/>
                <w:rFonts w:cstheme="minorHAnsi"/>
                <w:sz w:val="20"/>
                <w:szCs w:val="20"/>
                <w:lang w:val="en-GB" w:eastAsia="zh-CN"/>
              </w:rPr>
            </w:pPr>
            <w:ins w:id="173" w:author="Ericsson User " w:date="2020-08-20T16:35:00Z">
              <w:r>
                <w:rPr>
                  <w:rFonts w:cstheme="minorHAnsi"/>
                  <w:sz w:val="20"/>
                  <w:szCs w:val="20"/>
                  <w:lang w:val="en-GB" w:eastAsia="zh-CN"/>
                </w:rPr>
                <w:t xml:space="preserve">Option 1 (RLC SDU volume calculation) is clearly a feasible option for EE calculation. </w:t>
              </w:r>
            </w:ins>
            <w:ins w:id="174" w:author="Ericsson User " w:date="2020-08-20T16:38:00Z">
              <w:r>
                <w:rPr>
                  <w:rFonts w:cstheme="minorHAnsi"/>
                  <w:sz w:val="20"/>
                  <w:szCs w:val="20"/>
                  <w:lang w:val="en-GB" w:eastAsia="zh-CN"/>
                </w:rPr>
                <w:t>We would prefer Option 1</w:t>
              </w:r>
            </w:ins>
          </w:p>
        </w:tc>
      </w:tr>
    </w:tbl>
    <w:p w14:paraId="7E06E486" w14:textId="77777777" w:rsidR="00325737" w:rsidRDefault="00325737">
      <w:pPr>
        <w:rPr>
          <w:rFonts w:cstheme="minorHAnsi"/>
          <w:lang w:val="en-GB"/>
        </w:rPr>
      </w:pPr>
    </w:p>
    <w:p w14:paraId="6979EFD9" w14:textId="77777777" w:rsidR="00325737" w:rsidRDefault="001D2217">
      <w:pPr>
        <w:pStyle w:val="Heading2"/>
      </w:pPr>
      <w:r>
        <w:t>Data Duplication</w:t>
      </w:r>
    </w:p>
    <w:p w14:paraId="05F34BC0" w14:textId="77777777" w:rsidR="00325737" w:rsidRDefault="001D2217">
      <w:pPr>
        <w:rPr>
          <w:rFonts w:cstheme="minorHAnsi"/>
          <w:lang w:val="en-GB"/>
        </w:rPr>
      </w:pPr>
      <w:r>
        <w:rPr>
          <w:rFonts w:cstheme="minorHAnsi"/>
          <w:lang w:val="en-GB"/>
        </w:rPr>
        <w:t xml:space="preserve">In R3-205307 the case of PDCP duplication is described. In this case the PDCP layer duplicates PDUs and sends them to two RLC layers. </w:t>
      </w:r>
    </w:p>
    <w:p w14:paraId="61ADB826" w14:textId="77777777" w:rsidR="00325737" w:rsidRDefault="001D2217">
      <w:pPr>
        <w:rPr>
          <w:rFonts w:cstheme="minorHAnsi"/>
          <w:lang w:val="en-GB"/>
        </w:rPr>
      </w:pPr>
      <w:r>
        <w:rPr>
          <w:rFonts w:cstheme="minorHAnsi"/>
          <w:lang w:val="en-GB"/>
        </w:rPr>
        <w:t xml:space="preserve">It should be noted that PDCP SDUs entering RLC are numbered and will be signalled to the UE even if the RLC layer receives a command to flush the RLC buffer. </w:t>
      </w:r>
    </w:p>
    <w:p w14:paraId="607E7ADF" w14:textId="77777777" w:rsidR="00325737" w:rsidRDefault="001D2217">
      <w:pPr>
        <w:rPr>
          <w:rFonts w:cstheme="minorHAnsi"/>
          <w:lang w:val="en-GB"/>
        </w:rPr>
      </w:pPr>
      <w:r>
        <w:rPr>
          <w:rFonts w:cstheme="minorHAnsi"/>
          <w:lang w:val="en-GB"/>
        </w:rPr>
        <w:t xml:space="preserve">However, those PDCP SDUs that have not entered RLC at the time a command to flush the RLF </w:t>
      </w:r>
      <w:proofErr w:type="gramStart"/>
      <w:r>
        <w:rPr>
          <w:rFonts w:cstheme="minorHAnsi"/>
          <w:lang w:val="en-GB"/>
        </w:rPr>
        <w:t>buffer  or</w:t>
      </w:r>
      <w:proofErr w:type="gramEnd"/>
      <w:r>
        <w:rPr>
          <w:rFonts w:cstheme="minorHAnsi"/>
          <w:lang w:val="en-GB"/>
        </w:rPr>
        <w:t xml:space="preserve"> to discard some PDCP SDUs is received, will be removed by the </w:t>
      </w:r>
      <w:proofErr w:type="spellStart"/>
      <w:r>
        <w:rPr>
          <w:rFonts w:cstheme="minorHAnsi"/>
          <w:lang w:val="en-GB"/>
        </w:rPr>
        <w:t>gNB</w:t>
      </w:r>
      <w:proofErr w:type="spellEnd"/>
      <w:r>
        <w:rPr>
          <w:rFonts w:cstheme="minorHAnsi"/>
          <w:lang w:val="en-GB"/>
        </w:rPr>
        <w:t xml:space="preserve">-DU. </w:t>
      </w:r>
    </w:p>
    <w:p w14:paraId="6F3C9A85" w14:textId="77777777" w:rsidR="00325737" w:rsidRDefault="001D2217">
      <w:pPr>
        <w:rPr>
          <w:iCs/>
          <w:lang w:val="en-GB" w:eastAsia="ja-JP"/>
        </w:rPr>
      </w:pPr>
      <w:r>
        <w:rPr>
          <w:rFonts w:cstheme="minorHAnsi"/>
          <w:lang w:val="en-GB"/>
        </w:rPr>
        <w:t xml:space="preserve">This creates a case where a PDCP data volume metric could be affected by errors because while the PDCU PDU/SDU is signalled to the </w:t>
      </w:r>
      <w:proofErr w:type="spellStart"/>
      <w:r>
        <w:rPr>
          <w:rFonts w:cstheme="minorHAnsi"/>
          <w:lang w:val="en-GB"/>
        </w:rPr>
        <w:t>gNB</w:t>
      </w:r>
      <w:proofErr w:type="spellEnd"/>
      <w:r>
        <w:rPr>
          <w:rFonts w:cstheme="minorHAnsi"/>
          <w:lang w:val="en-GB"/>
        </w:rPr>
        <w:t xml:space="preserve">-DU, the </w:t>
      </w:r>
      <w:proofErr w:type="spellStart"/>
      <w:r>
        <w:rPr>
          <w:rFonts w:cstheme="minorHAnsi"/>
          <w:lang w:val="en-GB"/>
        </w:rPr>
        <w:t>gNB</w:t>
      </w:r>
      <w:proofErr w:type="spellEnd"/>
      <w:r>
        <w:rPr>
          <w:rFonts w:cstheme="minorHAnsi"/>
          <w:lang w:val="en-GB"/>
        </w:rPr>
        <w:t>-DU may not transmit it over the air and instead discard it.</w:t>
      </w:r>
    </w:p>
    <w:p w14:paraId="0300D489" w14:textId="77777777" w:rsidR="00325737" w:rsidRDefault="00325737">
      <w:pPr>
        <w:pStyle w:val="ListParagraph"/>
        <w:spacing w:line="288" w:lineRule="auto"/>
        <w:ind w:left="0"/>
        <w:jc w:val="left"/>
        <w:rPr>
          <w:iCs/>
          <w:lang w:eastAsia="ja-JP"/>
        </w:rPr>
      </w:pPr>
    </w:p>
    <w:p w14:paraId="51E634C1" w14:textId="77777777" w:rsidR="00325737" w:rsidRDefault="001D2217">
      <w:pPr>
        <w:rPr>
          <w:rFonts w:cstheme="minorHAnsi"/>
          <w:lang w:val="en-GB"/>
        </w:rPr>
      </w:pPr>
      <w:r>
        <w:rPr>
          <w:rFonts w:cstheme="minorHAnsi"/>
          <w:lang w:val="en-GB"/>
        </w:rPr>
        <w:t>Companies are invited to provide their comments to the case above and whether it affects the selection of the data volume metric in section 3.2.</w:t>
      </w:r>
    </w:p>
    <w:tbl>
      <w:tblPr>
        <w:tblStyle w:val="TableGrid"/>
        <w:tblW w:w="8937" w:type="dxa"/>
        <w:tblLayout w:type="fixed"/>
        <w:tblLook w:val="04A0" w:firstRow="1" w:lastRow="0" w:firstColumn="1" w:lastColumn="0" w:noHBand="0" w:noVBand="1"/>
      </w:tblPr>
      <w:tblGrid>
        <w:gridCol w:w="1271"/>
        <w:gridCol w:w="7666"/>
      </w:tblGrid>
      <w:tr w:rsidR="00325737" w14:paraId="1BB94BBE" w14:textId="77777777">
        <w:trPr>
          <w:trHeight w:val="342"/>
        </w:trPr>
        <w:tc>
          <w:tcPr>
            <w:tcW w:w="1271" w:type="dxa"/>
          </w:tcPr>
          <w:p w14:paraId="0782B7AC"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7666" w:type="dxa"/>
          </w:tcPr>
          <w:p w14:paraId="3CCCE6A6"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rsidRPr="00B726F2" w14:paraId="71F6960E" w14:textId="77777777">
        <w:trPr>
          <w:trHeight w:val="342"/>
        </w:trPr>
        <w:tc>
          <w:tcPr>
            <w:tcW w:w="1271" w:type="dxa"/>
          </w:tcPr>
          <w:p w14:paraId="2E9B7EE8" w14:textId="77777777" w:rsidR="00325737" w:rsidRDefault="001D2217">
            <w:pPr>
              <w:rPr>
                <w:rFonts w:cstheme="minorHAnsi"/>
                <w:sz w:val="20"/>
                <w:szCs w:val="20"/>
                <w:lang w:val="en-GB" w:eastAsia="zh-CN"/>
              </w:rPr>
            </w:pPr>
            <w:ins w:id="175" w:author="Huawei" w:date="2020-08-18T08:36:00Z">
              <w:r>
                <w:rPr>
                  <w:rFonts w:cstheme="minorHAnsi" w:hint="eastAsia"/>
                  <w:sz w:val="20"/>
                  <w:szCs w:val="20"/>
                  <w:lang w:val="en-GB" w:eastAsia="zh-CN"/>
                </w:rPr>
                <w:t>H</w:t>
              </w:r>
              <w:r>
                <w:rPr>
                  <w:rFonts w:cstheme="minorHAnsi"/>
                  <w:sz w:val="20"/>
                  <w:szCs w:val="20"/>
                  <w:lang w:val="en-GB" w:eastAsia="zh-CN"/>
                </w:rPr>
                <w:t>uawei</w:t>
              </w:r>
            </w:ins>
          </w:p>
        </w:tc>
        <w:tc>
          <w:tcPr>
            <w:tcW w:w="7666" w:type="dxa"/>
          </w:tcPr>
          <w:p w14:paraId="1E605DAE" w14:textId="77777777" w:rsidR="00325737" w:rsidRDefault="001D2217">
            <w:pPr>
              <w:rPr>
                <w:rFonts w:cstheme="minorHAnsi"/>
                <w:sz w:val="20"/>
                <w:szCs w:val="20"/>
                <w:lang w:val="en-GB" w:eastAsia="zh-CN"/>
              </w:rPr>
            </w:pPr>
            <w:ins w:id="176" w:author="Huawei" w:date="2020-08-18T08:43:00Z">
              <w:r>
                <w:rPr>
                  <w:rFonts w:cstheme="minorHAnsi"/>
                  <w:sz w:val="20"/>
                  <w:szCs w:val="20"/>
                  <w:lang w:val="en-GB" w:eastAsia="zh-CN"/>
                </w:rPr>
                <w:t>We don't see any impact on the data volume metric.</w:t>
              </w:r>
            </w:ins>
          </w:p>
        </w:tc>
      </w:tr>
      <w:tr w:rsidR="00325737" w:rsidRPr="00B726F2" w14:paraId="76A90B24" w14:textId="77777777">
        <w:trPr>
          <w:trHeight w:val="342"/>
          <w:ins w:id="177" w:author="ZTE-LiDapeng" w:date="2020-08-18T19:56:00Z"/>
        </w:trPr>
        <w:tc>
          <w:tcPr>
            <w:tcW w:w="1271" w:type="dxa"/>
          </w:tcPr>
          <w:p w14:paraId="1BE7799F" w14:textId="77777777" w:rsidR="00325737" w:rsidRDefault="001D2217">
            <w:pPr>
              <w:rPr>
                <w:ins w:id="178" w:author="ZTE-LiDapeng" w:date="2020-08-18T19:56:00Z"/>
                <w:rFonts w:cstheme="minorHAnsi"/>
                <w:sz w:val="20"/>
                <w:szCs w:val="20"/>
                <w:lang w:val="en-US" w:eastAsia="zh-CN"/>
              </w:rPr>
            </w:pPr>
            <w:ins w:id="179" w:author="ZTE-LiDapeng" w:date="2020-08-18T19:56:00Z">
              <w:r>
                <w:rPr>
                  <w:rFonts w:cstheme="minorHAnsi" w:hint="eastAsia"/>
                  <w:sz w:val="20"/>
                  <w:szCs w:val="20"/>
                  <w:lang w:val="en-US" w:eastAsia="zh-CN"/>
                </w:rPr>
                <w:t>ZTE</w:t>
              </w:r>
            </w:ins>
          </w:p>
        </w:tc>
        <w:tc>
          <w:tcPr>
            <w:tcW w:w="7666" w:type="dxa"/>
          </w:tcPr>
          <w:p w14:paraId="1A3176D8" w14:textId="77777777" w:rsidR="00325737" w:rsidRDefault="001D2217">
            <w:pPr>
              <w:rPr>
                <w:ins w:id="180" w:author="ZTE-LiDapeng" w:date="2020-08-18T19:56:00Z"/>
                <w:rFonts w:cstheme="minorHAnsi"/>
                <w:sz w:val="20"/>
                <w:szCs w:val="20"/>
                <w:lang w:val="en-US" w:eastAsia="zh-CN"/>
              </w:rPr>
            </w:pPr>
            <w:ins w:id="181" w:author="ZTE-LiDapeng" w:date="2020-08-18T19:56:00Z">
              <w:r>
                <w:rPr>
                  <w:rFonts w:cstheme="minorHAnsi" w:hint="eastAsia"/>
                  <w:sz w:val="20"/>
                  <w:szCs w:val="20"/>
                  <w:lang w:val="en-US" w:eastAsia="zh-CN"/>
                </w:rPr>
                <w:t>A</w:t>
              </w:r>
              <w:r>
                <w:rPr>
                  <w:rFonts w:cstheme="minorHAnsi" w:hint="eastAsia"/>
                  <w:sz w:val="20"/>
                  <w:szCs w:val="20"/>
                  <w:lang w:val="en-GB" w:eastAsia="zh-CN"/>
                </w:rPr>
                <w:t xml:space="preserve"> new EE KPI using </w:t>
              </w:r>
              <w:r>
                <w:rPr>
                  <w:rFonts w:cstheme="minorHAnsi"/>
                  <w:sz w:val="20"/>
                  <w:szCs w:val="20"/>
                  <w:lang w:val="en-US" w:eastAsia="zh-CN"/>
                </w:rPr>
                <w:t>“</w:t>
              </w:r>
              <w:r>
                <w:rPr>
                  <w:rFonts w:cstheme="minorHAnsi" w:hint="eastAsia"/>
                  <w:sz w:val="20"/>
                  <w:szCs w:val="20"/>
                  <w:lang w:val="en-GB" w:eastAsia="zh-CN"/>
                </w:rPr>
                <w:t>RLC Data Volumes</w:t>
              </w:r>
              <w:r>
                <w:rPr>
                  <w:rFonts w:cstheme="minorHAnsi" w:hint="eastAsia"/>
                  <w:sz w:val="20"/>
                  <w:szCs w:val="20"/>
                  <w:lang w:val="en-GB" w:eastAsia="zh-CN"/>
                </w:rPr>
                <w:t>”</w:t>
              </w:r>
              <w:r>
                <w:rPr>
                  <w:rFonts w:cstheme="minorHAnsi" w:hint="eastAsia"/>
                  <w:sz w:val="20"/>
                  <w:szCs w:val="20"/>
                  <w:lang w:val="en-US" w:eastAsia="zh-CN"/>
                </w:rPr>
                <w:t>is needed for more accurate calculations.</w:t>
              </w:r>
            </w:ins>
          </w:p>
        </w:tc>
      </w:tr>
      <w:tr w:rsidR="00E8293A" w:rsidRPr="00B726F2" w14:paraId="6840ED5F" w14:textId="77777777">
        <w:trPr>
          <w:trHeight w:val="342"/>
          <w:ins w:id="182" w:author="Nokia" w:date="2020-08-18T22:15:00Z"/>
        </w:trPr>
        <w:tc>
          <w:tcPr>
            <w:tcW w:w="1271" w:type="dxa"/>
          </w:tcPr>
          <w:p w14:paraId="39E8B17B" w14:textId="674CD4EB" w:rsidR="00E8293A" w:rsidRDefault="00E8293A">
            <w:pPr>
              <w:rPr>
                <w:ins w:id="183" w:author="Nokia" w:date="2020-08-18T22:15:00Z"/>
                <w:rFonts w:cstheme="minorHAnsi"/>
                <w:sz w:val="20"/>
                <w:szCs w:val="20"/>
                <w:lang w:val="en-US" w:eastAsia="zh-CN"/>
              </w:rPr>
            </w:pPr>
            <w:ins w:id="184" w:author="Nokia" w:date="2020-08-18T22:15:00Z">
              <w:r>
                <w:rPr>
                  <w:rFonts w:cstheme="minorHAnsi"/>
                  <w:sz w:val="20"/>
                  <w:szCs w:val="20"/>
                  <w:lang w:val="en-US" w:eastAsia="zh-CN"/>
                </w:rPr>
                <w:t>Nokia</w:t>
              </w:r>
            </w:ins>
          </w:p>
        </w:tc>
        <w:tc>
          <w:tcPr>
            <w:tcW w:w="7666" w:type="dxa"/>
          </w:tcPr>
          <w:p w14:paraId="2EED7F7F" w14:textId="4BDC9AAE" w:rsidR="00E8293A" w:rsidRDefault="00E8293A">
            <w:pPr>
              <w:rPr>
                <w:ins w:id="185" w:author="Nokia" w:date="2020-08-18T22:15:00Z"/>
                <w:rFonts w:cstheme="minorHAnsi"/>
                <w:sz w:val="20"/>
                <w:szCs w:val="20"/>
                <w:lang w:val="en-US" w:eastAsia="zh-CN"/>
              </w:rPr>
            </w:pPr>
            <w:ins w:id="186" w:author="Nokia" w:date="2020-08-18T22:20:00Z">
              <w:r>
                <w:rPr>
                  <w:rFonts w:cstheme="minorHAnsi"/>
                  <w:sz w:val="20"/>
                  <w:szCs w:val="20"/>
                  <w:lang w:val="en-US" w:eastAsia="zh-CN"/>
                </w:rPr>
                <w:t>It seems that bo</w:t>
              </w:r>
            </w:ins>
            <w:ins w:id="187" w:author="Nokia" w:date="2020-08-18T22:21:00Z">
              <w:r>
                <w:rPr>
                  <w:rFonts w:cstheme="minorHAnsi"/>
                  <w:sz w:val="20"/>
                  <w:szCs w:val="20"/>
                  <w:lang w:val="en-US" w:eastAsia="zh-CN"/>
                </w:rPr>
                <w:t xml:space="preserve">th options will introduce some error or bias, </w:t>
              </w:r>
            </w:ins>
            <w:ins w:id="188" w:author="Nokia" w:date="2020-08-18T22:22:00Z">
              <w:r>
                <w:rPr>
                  <w:rFonts w:cstheme="minorHAnsi"/>
                  <w:sz w:val="20"/>
                  <w:szCs w:val="20"/>
                  <w:lang w:val="en-US" w:eastAsia="zh-CN"/>
                </w:rPr>
                <w:t xml:space="preserve">mainly due to the measurement being taken at the </w:t>
              </w:r>
              <w:proofErr w:type="spellStart"/>
              <w:r>
                <w:rPr>
                  <w:rFonts w:cstheme="minorHAnsi"/>
                  <w:sz w:val="20"/>
                  <w:szCs w:val="20"/>
                  <w:lang w:val="en-US" w:eastAsia="zh-CN"/>
                </w:rPr>
                <w:t>gNB</w:t>
              </w:r>
              <w:proofErr w:type="spellEnd"/>
              <w:r>
                <w:rPr>
                  <w:rFonts w:cstheme="minorHAnsi"/>
                  <w:sz w:val="20"/>
                  <w:szCs w:val="20"/>
                  <w:lang w:val="en-US" w:eastAsia="zh-CN"/>
                </w:rPr>
                <w:t xml:space="preserve">-DU. </w:t>
              </w:r>
            </w:ins>
            <w:ins w:id="189" w:author="Nokia" w:date="2020-08-18T22:23:00Z">
              <w:r>
                <w:rPr>
                  <w:rFonts w:cstheme="minorHAnsi"/>
                  <w:sz w:val="20"/>
                  <w:szCs w:val="20"/>
                  <w:lang w:val="en-US" w:eastAsia="zh-CN"/>
                </w:rPr>
                <w:t>The error seems negligible in most scenarios,</w:t>
              </w:r>
            </w:ins>
            <w:ins w:id="190" w:author="Nokia" w:date="2020-08-18T22:24:00Z">
              <w:r>
                <w:rPr>
                  <w:rFonts w:cstheme="minorHAnsi"/>
                  <w:sz w:val="20"/>
                  <w:szCs w:val="20"/>
                  <w:lang w:val="en-US" w:eastAsia="zh-CN"/>
                </w:rPr>
                <w:t xml:space="preserve"> and should be acceptable</w:t>
              </w:r>
            </w:ins>
            <w:ins w:id="191" w:author="Nokia" w:date="2020-08-18T22:23:00Z">
              <w:r>
                <w:rPr>
                  <w:rFonts w:cstheme="minorHAnsi"/>
                  <w:sz w:val="20"/>
                  <w:szCs w:val="20"/>
                  <w:lang w:val="en-US" w:eastAsia="zh-CN"/>
                </w:rPr>
                <w:t>.</w:t>
              </w:r>
            </w:ins>
            <w:ins w:id="192" w:author="Nokia" w:date="2020-08-18T22:20:00Z">
              <w:r>
                <w:rPr>
                  <w:rFonts w:cstheme="minorHAnsi"/>
                  <w:sz w:val="20"/>
                  <w:szCs w:val="20"/>
                  <w:lang w:val="en-US" w:eastAsia="zh-CN"/>
                </w:rPr>
                <w:t xml:space="preserve"> </w:t>
              </w:r>
            </w:ins>
            <w:ins w:id="193" w:author="Nokia" w:date="2020-08-18T22:18:00Z">
              <w:r>
                <w:rPr>
                  <w:rFonts w:cstheme="minorHAnsi"/>
                  <w:sz w:val="20"/>
                  <w:szCs w:val="20"/>
                  <w:lang w:val="en-US" w:eastAsia="zh-CN"/>
                </w:rPr>
                <w:t xml:space="preserve"> </w:t>
              </w:r>
            </w:ins>
          </w:p>
        </w:tc>
      </w:tr>
      <w:tr w:rsidR="005F3F21" w:rsidRPr="00B726F2" w14:paraId="457EE329" w14:textId="77777777">
        <w:trPr>
          <w:trHeight w:val="342"/>
          <w:ins w:id="194" w:author="Qualcomm" w:date="2020-08-18T14:54:00Z"/>
        </w:trPr>
        <w:tc>
          <w:tcPr>
            <w:tcW w:w="1271" w:type="dxa"/>
          </w:tcPr>
          <w:p w14:paraId="644D355F" w14:textId="4D1F6DDB" w:rsidR="005F3F21" w:rsidRDefault="005F3F21">
            <w:pPr>
              <w:rPr>
                <w:ins w:id="195" w:author="Qualcomm" w:date="2020-08-18T14:54:00Z"/>
                <w:rFonts w:cstheme="minorHAnsi"/>
                <w:sz w:val="20"/>
                <w:szCs w:val="20"/>
                <w:lang w:val="en-US" w:eastAsia="zh-CN"/>
              </w:rPr>
            </w:pPr>
            <w:ins w:id="196" w:author="Qualcomm" w:date="2020-08-18T14:55:00Z">
              <w:r>
                <w:rPr>
                  <w:rFonts w:cstheme="minorHAnsi"/>
                  <w:sz w:val="20"/>
                  <w:szCs w:val="20"/>
                  <w:lang w:val="en-US" w:eastAsia="zh-CN"/>
                </w:rPr>
                <w:t>Qualcomm</w:t>
              </w:r>
            </w:ins>
          </w:p>
        </w:tc>
        <w:tc>
          <w:tcPr>
            <w:tcW w:w="7666" w:type="dxa"/>
          </w:tcPr>
          <w:p w14:paraId="01055AF4" w14:textId="375A51C3" w:rsidR="005F3F21" w:rsidRDefault="005F3F21">
            <w:pPr>
              <w:rPr>
                <w:ins w:id="197" w:author="Qualcomm" w:date="2020-08-18T14:54:00Z"/>
                <w:rFonts w:cstheme="minorHAnsi"/>
                <w:sz w:val="20"/>
                <w:szCs w:val="20"/>
                <w:lang w:val="en-US" w:eastAsia="zh-CN"/>
              </w:rPr>
            </w:pPr>
            <w:ins w:id="198" w:author="Qualcomm" w:date="2020-08-18T14:55:00Z">
              <w:r>
                <w:rPr>
                  <w:rFonts w:cstheme="minorHAnsi"/>
                  <w:sz w:val="20"/>
                  <w:szCs w:val="20"/>
                  <w:lang w:val="en-US" w:eastAsia="zh-CN"/>
                </w:rPr>
                <w:t>Agree with Nokia. The error seems negligible.</w:t>
              </w:r>
            </w:ins>
          </w:p>
        </w:tc>
      </w:tr>
      <w:tr w:rsidR="00DC0647" w:rsidRPr="00B726F2" w14:paraId="5186237B" w14:textId="77777777">
        <w:trPr>
          <w:trHeight w:val="342"/>
          <w:ins w:id="199" w:author="Samsung" w:date="2020-08-20T11:16:00Z"/>
        </w:trPr>
        <w:tc>
          <w:tcPr>
            <w:tcW w:w="1271" w:type="dxa"/>
          </w:tcPr>
          <w:p w14:paraId="06A00D6D" w14:textId="220C18ED" w:rsidR="00DC0647" w:rsidRDefault="00DC0647">
            <w:pPr>
              <w:rPr>
                <w:ins w:id="200" w:author="Samsung" w:date="2020-08-20T11:16:00Z"/>
                <w:rFonts w:cstheme="minorHAnsi"/>
                <w:sz w:val="20"/>
                <w:szCs w:val="20"/>
                <w:lang w:val="en-US" w:eastAsia="zh-CN"/>
              </w:rPr>
            </w:pPr>
            <w:ins w:id="201" w:author="Samsung" w:date="2020-08-20T11:16:00Z">
              <w:r>
                <w:rPr>
                  <w:rFonts w:cstheme="minorHAnsi"/>
                  <w:sz w:val="20"/>
                  <w:szCs w:val="20"/>
                  <w:lang w:val="en-US" w:eastAsia="zh-CN"/>
                </w:rPr>
                <w:t>Samsung</w:t>
              </w:r>
            </w:ins>
          </w:p>
        </w:tc>
        <w:tc>
          <w:tcPr>
            <w:tcW w:w="7666" w:type="dxa"/>
          </w:tcPr>
          <w:p w14:paraId="452FB02A" w14:textId="7C97E406" w:rsidR="00DC0647" w:rsidRDefault="00A6395F" w:rsidP="00526FEE">
            <w:pPr>
              <w:rPr>
                <w:ins w:id="202" w:author="Samsung" w:date="2020-08-20T11:16:00Z"/>
                <w:rFonts w:cstheme="minorHAnsi"/>
                <w:sz w:val="20"/>
                <w:szCs w:val="20"/>
                <w:lang w:val="en-US" w:eastAsia="zh-CN"/>
              </w:rPr>
            </w:pPr>
            <w:ins w:id="203" w:author="Samsung" w:date="2020-08-20T12:08:00Z">
              <w:r>
                <w:rPr>
                  <w:rFonts w:cstheme="minorHAnsi"/>
                  <w:sz w:val="20"/>
                  <w:szCs w:val="20"/>
                  <w:lang w:val="en-US" w:eastAsia="zh-CN"/>
                </w:rPr>
                <w:t>Agree with Nokia and QC.</w:t>
              </w:r>
            </w:ins>
          </w:p>
        </w:tc>
      </w:tr>
      <w:tr w:rsidR="00120127" w14:paraId="6775EDDE" w14:textId="77777777">
        <w:trPr>
          <w:trHeight w:val="342"/>
          <w:ins w:id="204" w:author="CATT" w:date="2020-08-20T16:00:00Z"/>
        </w:trPr>
        <w:tc>
          <w:tcPr>
            <w:tcW w:w="1271" w:type="dxa"/>
          </w:tcPr>
          <w:p w14:paraId="1B6D3675" w14:textId="3233535D" w:rsidR="00120127" w:rsidRDefault="00120127">
            <w:pPr>
              <w:rPr>
                <w:ins w:id="205" w:author="CATT" w:date="2020-08-20T16:00:00Z"/>
                <w:rFonts w:cstheme="minorHAnsi"/>
                <w:sz w:val="20"/>
                <w:szCs w:val="20"/>
                <w:lang w:val="en-US" w:eastAsia="zh-CN"/>
              </w:rPr>
            </w:pPr>
            <w:ins w:id="206" w:author="CATT" w:date="2020-08-20T16:00:00Z">
              <w:r>
                <w:rPr>
                  <w:rFonts w:cstheme="minorHAnsi" w:hint="eastAsia"/>
                  <w:sz w:val="20"/>
                  <w:szCs w:val="20"/>
                  <w:lang w:val="en-US" w:eastAsia="zh-CN"/>
                </w:rPr>
                <w:t>CATT</w:t>
              </w:r>
            </w:ins>
          </w:p>
        </w:tc>
        <w:tc>
          <w:tcPr>
            <w:tcW w:w="7666" w:type="dxa"/>
          </w:tcPr>
          <w:p w14:paraId="47CEE6B8" w14:textId="3F53BBE3" w:rsidR="00120127" w:rsidRDefault="00120127" w:rsidP="00526FEE">
            <w:pPr>
              <w:rPr>
                <w:ins w:id="207" w:author="CATT" w:date="2020-08-20T16:00:00Z"/>
                <w:rFonts w:cstheme="minorHAnsi"/>
                <w:sz w:val="20"/>
                <w:szCs w:val="20"/>
                <w:lang w:val="en-US" w:eastAsia="zh-CN"/>
              </w:rPr>
            </w:pPr>
            <w:ins w:id="208" w:author="CATT" w:date="2020-08-20T16:00:00Z">
              <w:r>
                <w:rPr>
                  <w:rFonts w:cstheme="minorHAnsi"/>
                  <w:sz w:val="20"/>
                  <w:szCs w:val="20"/>
                  <w:lang w:val="en-US" w:eastAsia="zh-CN"/>
                </w:rPr>
                <w:t>Agree</w:t>
              </w:r>
              <w:r>
                <w:rPr>
                  <w:rFonts w:cstheme="minorHAnsi" w:hint="eastAsia"/>
                  <w:sz w:val="20"/>
                  <w:szCs w:val="20"/>
                  <w:lang w:val="en-US" w:eastAsia="zh-CN"/>
                </w:rPr>
                <w:t xml:space="preserve"> with Nokia</w:t>
              </w:r>
            </w:ins>
          </w:p>
        </w:tc>
      </w:tr>
      <w:tr w:rsidR="00042C48" w:rsidRPr="00B726F2" w14:paraId="38ECD6EC" w14:textId="77777777">
        <w:trPr>
          <w:trHeight w:val="342"/>
          <w:ins w:id="209" w:author="Ericsson User " w:date="2020-08-20T16:38:00Z"/>
        </w:trPr>
        <w:tc>
          <w:tcPr>
            <w:tcW w:w="1271" w:type="dxa"/>
          </w:tcPr>
          <w:p w14:paraId="5C2117DC" w14:textId="75F3C67F" w:rsidR="00042C48" w:rsidRDefault="00042C48">
            <w:pPr>
              <w:rPr>
                <w:ins w:id="210" w:author="Ericsson User " w:date="2020-08-20T16:38:00Z"/>
                <w:rFonts w:cstheme="minorHAnsi"/>
                <w:sz w:val="20"/>
                <w:szCs w:val="20"/>
                <w:lang w:val="en-US" w:eastAsia="zh-CN"/>
              </w:rPr>
            </w:pPr>
            <w:ins w:id="211" w:author="Ericsson User " w:date="2020-08-20T16:38:00Z">
              <w:r>
                <w:rPr>
                  <w:rFonts w:cstheme="minorHAnsi"/>
                  <w:sz w:val="20"/>
                  <w:szCs w:val="20"/>
                  <w:lang w:val="en-US" w:eastAsia="zh-CN"/>
                </w:rPr>
                <w:t>Ericsson</w:t>
              </w:r>
            </w:ins>
          </w:p>
        </w:tc>
        <w:tc>
          <w:tcPr>
            <w:tcW w:w="7666" w:type="dxa"/>
          </w:tcPr>
          <w:p w14:paraId="7C9D4855" w14:textId="5B760502" w:rsidR="00042C48" w:rsidRDefault="00042C48" w:rsidP="00526FEE">
            <w:pPr>
              <w:rPr>
                <w:ins w:id="212" w:author="Ericsson User " w:date="2020-08-20T16:38:00Z"/>
                <w:rFonts w:cstheme="minorHAnsi"/>
                <w:sz w:val="20"/>
                <w:szCs w:val="20"/>
                <w:lang w:val="en-US" w:eastAsia="zh-CN"/>
              </w:rPr>
            </w:pPr>
            <w:ins w:id="213" w:author="Ericsson User " w:date="2020-08-20T16:38:00Z">
              <w:r>
                <w:rPr>
                  <w:rFonts w:cstheme="minorHAnsi"/>
                  <w:sz w:val="20"/>
                  <w:szCs w:val="20"/>
                  <w:lang w:val="en-US" w:eastAsia="zh-CN"/>
                </w:rPr>
                <w:t xml:space="preserve">We believe that a calculation of data volumes at F1-U level might be subject to higher </w:t>
              </w:r>
            </w:ins>
            <w:ins w:id="214" w:author="Ericsson User " w:date="2020-08-20T16:39:00Z">
              <w:r>
                <w:rPr>
                  <w:rFonts w:cstheme="minorHAnsi"/>
                  <w:sz w:val="20"/>
                  <w:szCs w:val="20"/>
                  <w:lang w:val="en-US" w:eastAsia="zh-CN"/>
                </w:rPr>
                <w:t>errors than a measure of RLC SDU data volumes, due to the possibility of PDCP PDUs not being transmitted over the air (e.g. due to buffer flushing)</w:t>
              </w:r>
            </w:ins>
          </w:p>
        </w:tc>
      </w:tr>
    </w:tbl>
    <w:p w14:paraId="4E1D59A4" w14:textId="77777777" w:rsidR="00325737" w:rsidRDefault="00325737">
      <w:pPr>
        <w:rPr>
          <w:rFonts w:cstheme="minorHAnsi"/>
          <w:lang w:val="en-GB"/>
        </w:rPr>
      </w:pPr>
    </w:p>
    <w:p w14:paraId="5704C244" w14:textId="77777777" w:rsidR="00325737" w:rsidRDefault="001D2217">
      <w:pPr>
        <w:pStyle w:val="Heading2"/>
      </w:pPr>
      <w:r>
        <w:t xml:space="preserve">Granularity of Data Volume / Energy Consumption </w:t>
      </w:r>
    </w:p>
    <w:p w14:paraId="6C9D94CD" w14:textId="77777777" w:rsidR="00325737" w:rsidRDefault="001D2217">
      <w:pPr>
        <w:rPr>
          <w:lang w:val="en-GB" w:eastAsia="zh-CN"/>
        </w:rPr>
      </w:pPr>
      <w:r>
        <w:rPr>
          <w:lang w:val="en-GB" w:eastAsia="zh-CN"/>
        </w:rPr>
        <w:t xml:space="preserve">R3-205307 proposes to consider different </w:t>
      </w:r>
      <w:bookmarkStart w:id="215" w:name="OLE_LINK54"/>
      <w:r>
        <w:rPr>
          <w:lang w:val="en-GB" w:eastAsia="zh-CN"/>
        </w:rPr>
        <w:t xml:space="preserve">granularities </w:t>
      </w:r>
      <w:bookmarkEnd w:id="215"/>
      <w:r>
        <w:rPr>
          <w:lang w:val="en-GB" w:eastAsia="zh-CN"/>
        </w:rPr>
        <w:t xml:space="preserve">of the Data Volume / Energy Consumption metric. In the above sections the focus is on measurement of Data Volume / Energy Consumption per </w:t>
      </w:r>
      <w:proofErr w:type="spellStart"/>
      <w:r>
        <w:rPr>
          <w:lang w:val="en-GB" w:eastAsia="zh-CN"/>
        </w:rPr>
        <w:t>gNB</w:t>
      </w:r>
      <w:proofErr w:type="spellEnd"/>
      <w:r>
        <w:rPr>
          <w:lang w:val="en-GB" w:eastAsia="zh-CN"/>
        </w:rPr>
        <w:t xml:space="preserve">-DU. </w:t>
      </w:r>
    </w:p>
    <w:p w14:paraId="74625E1A" w14:textId="77777777" w:rsidR="00325737" w:rsidRDefault="001D2217">
      <w:pPr>
        <w:rPr>
          <w:lang w:val="en-GB" w:eastAsia="zh-CN"/>
        </w:rPr>
      </w:pPr>
      <w:r>
        <w:rPr>
          <w:lang w:val="en-GB" w:eastAsia="zh-CN"/>
        </w:rPr>
        <w:lastRenderedPageBreak/>
        <w:t xml:space="preserve">It is also clear that in a non split RAN architecture, it is already possible to achieve a measure of the Data Volume / Energy Consumption per </w:t>
      </w:r>
      <w:proofErr w:type="spellStart"/>
      <w:r>
        <w:rPr>
          <w:lang w:val="en-GB" w:eastAsia="zh-CN"/>
        </w:rPr>
        <w:t>gNB</w:t>
      </w:r>
      <w:proofErr w:type="spellEnd"/>
      <w:r>
        <w:rPr>
          <w:lang w:val="en-GB" w:eastAsia="zh-CN"/>
        </w:rPr>
        <w:t>.</w:t>
      </w:r>
    </w:p>
    <w:p w14:paraId="7CC0FF5B" w14:textId="77777777" w:rsidR="00325737" w:rsidRDefault="001D2217">
      <w:pPr>
        <w:rPr>
          <w:lang w:val="en-GB" w:eastAsia="zh-CN"/>
        </w:rPr>
      </w:pPr>
      <w:r>
        <w:rPr>
          <w:lang w:val="en-GB" w:eastAsia="zh-CN"/>
        </w:rPr>
        <w:t>The remaining nodes for which Data Volume / Energy Consumption could be measured are</w:t>
      </w:r>
    </w:p>
    <w:p w14:paraId="13114644" w14:textId="77777777" w:rsidR="00325737" w:rsidRDefault="001D2217">
      <w:pPr>
        <w:pStyle w:val="ListParagraph"/>
        <w:numPr>
          <w:ilvl w:val="0"/>
          <w:numId w:val="5"/>
        </w:numPr>
      </w:pPr>
      <w:proofErr w:type="spellStart"/>
      <w:r>
        <w:t>gNB</w:t>
      </w:r>
      <w:proofErr w:type="spellEnd"/>
      <w:r>
        <w:t>-CU-CP</w:t>
      </w:r>
    </w:p>
    <w:p w14:paraId="18C14A17" w14:textId="77777777" w:rsidR="00325737" w:rsidRDefault="001D2217">
      <w:pPr>
        <w:pStyle w:val="ListParagraph"/>
        <w:numPr>
          <w:ilvl w:val="0"/>
          <w:numId w:val="5"/>
        </w:numPr>
      </w:pPr>
      <w:proofErr w:type="spellStart"/>
      <w:r>
        <w:t>gNB</w:t>
      </w:r>
      <w:proofErr w:type="spellEnd"/>
      <w:r>
        <w:t>-CU-UP</w:t>
      </w:r>
    </w:p>
    <w:p w14:paraId="4A440E5A" w14:textId="77777777" w:rsidR="00325737" w:rsidRDefault="001D2217">
      <w:pPr>
        <w:pStyle w:val="ListParagraph"/>
        <w:numPr>
          <w:ilvl w:val="0"/>
          <w:numId w:val="5"/>
        </w:numPr>
      </w:pPr>
      <w:proofErr w:type="spellStart"/>
      <w:r>
        <w:t>gNB</w:t>
      </w:r>
      <w:proofErr w:type="spellEnd"/>
      <w:r>
        <w:t xml:space="preserve"> in split architecture</w:t>
      </w:r>
    </w:p>
    <w:p w14:paraId="2FE75CCD" w14:textId="77777777" w:rsidR="00325737" w:rsidRDefault="00325737"/>
    <w:p w14:paraId="59DFF099" w14:textId="77777777" w:rsidR="00325737" w:rsidRDefault="001D2217">
      <w:pPr>
        <w:rPr>
          <w:lang w:val="en-GB"/>
        </w:rPr>
      </w:pPr>
      <w:r>
        <w:rPr>
          <w:lang w:val="en-GB"/>
        </w:rPr>
        <w:t>Companies are invited to provide their comments on whether such increase in granularity is required and is feasible.</w:t>
      </w:r>
    </w:p>
    <w:tbl>
      <w:tblPr>
        <w:tblStyle w:val="TableGrid"/>
        <w:tblW w:w="8937" w:type="dxa"/>
        <w:tblLayout w:type="fixed"/>
        <w:tblLook w:val="04A0" w:firstRow="1" w:lastRow="0" w:firstColumn="1" w:lastColumn="0" w:noHBand="0" w:noVBand="1"/>
      </w:tblPr>
      <w:tblGrid>
        <w:gridCol w:w="1271"/>
        <w:gridCol w:w="7666"/>
      </w:tblGrid>
      <w:tr w:rsidR="00325737" w14:paraId="169E5E36" w14:textId="77777777">
        <w:trPr>
          <w:trHeight w:val="342"/>
        </w:trPr>
        <w:tc>
          <w:tcPr>
            <w:tcW w:w="1271" w:type="dxa"/>
          </w:tcPr>
          <w:p w14:paraId="7F1E0C66"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7666" w:type="dxa"/>
          </w:tcPr>
          <w:p w14:paraId="3ECE97B2"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14:paraId="1ECC6F73" w14:textId="77777777">
        <w:trPr>
          <w:trHeight w:val="342"/>
        </w:trPr>
        <w:tc>
          <w:tcPr>
            <w:tcW w:w="1271" w:type="dxa"/>
          </w:tcPr>
          <w:p w14:paraId="5490E939" w14:textId="77777777" w:rsidR="00325737" w:rsidRDefault="001D2217">
            <w:pPr>
              <w:rPr>
                <w:rFonts w:cstheme="minorHAnsi"/>
                <w:sz w:val="20"/>
                <w:szCs w:val="20"/>
                <w:lang w:val="en-GB" w:eastAsia="zh-CN"/>
              </w:rPr>
            </w:pPr>
            <w:ins w:id="216" w:author="Huawei" w:date="2020-08-18T08:44:00Z">
              <w:r>
                <w:rPr>
                  <w:rFonts w:cstheme="minorHAnsi" w:hint="eastAsia"/>
                  <w:sz w:val="20"/>
                  <w:szCs w:val="20"/>
                  <w:lang w:val="en-GB" w:eastAsia="zh-CN"/>
                </w:rPr>
                <w:t>H</w:t>
              </w:r>
              <w:r>
                <w:rPr>
                  <w:rFonts w:cstheme="minorHAnsi"/>
                  <w:sz w:val="20"/>
                  <w:szCs w:val="20"/>
                  <w:lang w:val="en-GB" w:eastAsia="zh-CN"/>
                </w:rPr>
                <w:t>uawei</w:t>
              </w:r>
            </w:ins>
          </w:p>
        </w:tc>
        <w:tc>
          <w:tcPr>
            <w:tcW w:w="7666" w:type="dxa"/>
          </w:tcPr>
          <w:p w14:paraId="565024F8" w14:textId="77777777" w:rsidR="00325737" w:rsidRDefault="001D2217">
            <w:pPr>
              <w:rPr>
                <w:ins w:id="217" w:author="Huawei" w:date="2020-08-18T08:44:00Z"/>
                <w:rFonts w:cstheme="minorHAnsi"/>
                <w:sz w:val="20"/>
                <w:szCs w:val="20"/>
                <w:lang w:val="en-GB" w:eastAsia="zh-CN"/>
              </w:rPr>
            </w:pPr>
            <w:ins w:id="218" w:author="Huawei" w:date="2020-08-18T08:44:00Z">
              <w:r>
                <w:rPr>
                  <w:rFonts w:cstheme="minorHAnsi" w:hint="eastAsia"/>
                  <w:sz w:val="20"/>
                  <w:szCs w:val="20"/>
                  <w:lang w:val="en-GB" w:eastAsia="zh-CN"/>
                </w:rPr>
                <w:t>A</w:t>
              </w:r>
              <w:r>
                <w:rPr>
                  <w:rFonts w:cstheme="minorHAnsi"/>
                  <w:sz w:val="20"/>
                  <w:szCs w:val="20"/>
                  <w:lang w:val="en-GB" w:eastAsia="zh-CN"/>
                </w:rPr>
                <w:t>gain.</w:t>
              </w:r>
            </w:ins>
          </w:p>
          <w:p w14:paraId="5BA72232" w14:textId="77777777" w:rsidR="00325737" w:rsidRDefault="001D2217">
            <w:pPr>
              <w:rPr>
                <w:ins w:id="219" w:author="Huawei" w:date="2020-08-18T08:45:00Z"/>
                <w:lang w:val="en-GB" w:eastAsia="zh-CN"/>
              </w:rPr>
            </w:pPr>
            <w:ins w:id="220" w:author="Huawei" w:date="2020-08-18T09:00:00Z">
              <w:r>
                <w:rPr>
                  <w:lang w:val="en-GB" w:eastAsia="zh-CN"/>
                </w:rPr>
                <w:t>W</w:t>
              </w:r>
            </w:ins>
            <w:ins w:id="221" w:author="Huawei" w:date="2020-08-18T08:45:00Z">
              <w:r>
                <w:rPr>
                  <w:lang w:val="en-GB" w:eastAsia="zh-CN"/>
                </w:rPr>
                <w:t>e checked the granularity issue with our SA5 delegates, there is no any issue/problem found.</w:t>
              </w:r>
            </w:ins>
          </w:p>
          <w:p w14:paraId="35D7CBC8" w14:textId="77777777" w:rsidR="00325737" w:rsidRDefault="001D2217">
            <w:pPr>
              <w:rPr>
                <w:ins w:id="222" w:author="Huawei" w:date="2020-08-18T09:01:00Z"/>
                <w:rFonts w:cstheme="minorHAnsi"/>
                <w:sz w:val="20"/>
                <w:szCs w:val="20"/>
                <w:lang w:val="en-GB" w:eastAsia="zh-CN"/>
              </w:rPr>
            </w:pPr>
            <w:ins w:id="223" w:author="Huawei" w:date="2020-08-18T09:00:00Z">
              <w:r>
                <w:rPr>
                  <w:rFonts w:cstheme="minorHAnsi"/>
                  <w:sz w:val="20"/>
                  <w:szCs w:val="20"/>
                  <w:lang w:val="en-GB" w:eastAsia="zh-CN"/>
                </w:rPr>
                <w:t xml:space="preserve">Sa5 should be the responsibility group for EE. Therefore, I don't think the </w:t>
              </w:r>
              <w:r>
                <w:rPr>
                  <w:lang w:val="en-GB" w:eastAsia="zh-CN"/>
                </w:rPr>
                <w:t xml:space="preserve">granularities of EE should be discussed here. </w:t>
              </w:r>
            </w:ins>
            <w:ins w:id="224" w:author="Huawei" w:date="2020-08-18T08:46:00Z">
              <w:r>
                <w:rPr>
                  <w:rFonts w:cstheme="minorHAnsi" w:hint="eastAsia"/>
                  <w:sz w:val="20"/>
                  <w:szCs w:val="20"/>
                  <w:lang w:val="en-GB" w:eastAsia="zh-CN"/>
                </w:rPr>
                <w:t>In spli</w:t>
              </w:r>
              <w:r>
                <w:rPr>
                  <w:rFonts w:cstheme="minorHAnsi"/>
                  <w:sz w:val="20"/>
                  <w:szCs w:val="20"/>
                  <w:lang w:val="en-GB" w:eastAsia="zh-CN"/>
                </w:rPr>
                <w:t>t architecture, whether per DU, per CU-CP, or per CU-UP EE is needed s</w:t>
              </w:r>
            </w:ins>
            <w:ins w:id="225" w:author="Huawei" w:date="2020-08-18T08:47:00Z">
              <w:r>
                <w:rPr>
                  <w:rFonts w:cstheme="minorHAnsi"/>
                  <w:sz w:val="20"/>
                  <w:szCs w:val="20"/>
                  <w:lang w:val="en-GB" w:eastAsia="zh-CN"/>
                </w:rPr>
                <w:t>hould be discussed and decided in SA5.</w:t>
              </w:r>
            </w:ins>
          </w:p>
          <w:p w14:paraId="32B1758C" w14:textId="77777777" w:rsidR="00325737" w:rsidRDefault="001D2217">
            <w:pPr>
              <w:rPr>
                <w:ins w:id="226" w:author="Huawei" w:date="2020-08-18T08:47:00Z"/>
                <w:rFonts w:cstheme="minorHAnsi"/>
                <w:sz w:val="20"/>
                <w:szCs w:val="20"/>
                <w:lang w:val="en-GB" w:eastAsia="zh-CN"/>
              </w:rPr>
            </w:pPr>
            <w:ins w:id="227" w:author="Huawei" w:date="2020-08-18T08:47:00Z">
              <w:r>
                <w:rPr>
                  <w:rFonts w:cstheme="minorHAnsi"/>
                  <w:sz w:val="20"/>
                  <w:szCs w:val="20"/>
                  <w:lang w:val="en-GB" w:eastAsia="zh-CN"/>
                </w:rPr>
                <w:t>What RAN3 could do is to provide feedback according to the questions in the LS from SA5.</w:t>
              </w:r>
            </w:ins>
          </w:p>
          <w:p w14:paraId="5CF7570C" w14:textId="77777777" w:rsidR="00325737" w:rsidRDefault="001D2217">
            <w:pPr>
              <w:rPr>
                <w:ins w:id="228" w:author="Huawei" w:date="2020-08-18T08:44:00Z"/>
                <w:rFonts w:cstheme="minorHAnsi"/>
                <w:sz w:val="20"/>
                <w:szCs w:val="20"/>
                <w:lang w:val="en-US" w:eastAsia="zh-CN"/>
              </w:rPr>
            </w:pPr>
            <w:ins w:id="229" w:author="Huawei" w:date="2020-08-18T08:47:00Z">
              <w:r>
                <w:rPr>
                  <w:rFonts w:cstheme="minorHAnsi"/>
                  <w:sz w:val="20"/>
                  <w:szCs w:val="20"/>
                  <w:lang w:val="en-GB" w:eastAsia="zh-CN"/>
                </w:rPr>
                <w:t xml:space="preserve">For example, </w:t>
              </w:r>
            </w:ins>
            <w:ins w:id="230" w:author="Huawei" w:date="2020-08-18T08:48:00Z">
              <w:r>
                <w:rPr>
                  <w:rFonts w:cstheme="minorHAnsi"/>
                  <w:sz w:val="20"/>
                  <w:szCs w:val="20"/>
                  <w:lang w:val="en-GB" w:eastAsia="zh-CN"/>
                </w:rPr>
                <w:t xml:space="preserve">we may notify SA5 in the reply LS that per </w:t>
              </w:r>
              <w:proofErr w:type="spellStart"/>
              <w:r>
                <w:rPr>
                  <w:rFonts w:cstheme="minorHAnsi"/>
                  <w:sz w:val="20"/>
                  <w:szCs w:val="20"/>
                  <w:lang w:val="en-GB" w:eastAsia="zh-CN"/>
                </w:rPr>
                <w:t>gNB</w:t>
              </w:r>
              <w:proofErr w:type="spellEnd"/>
              <w:r>
                <w:rPr>
                  <w:rFonts w:cstheme="minorHAnsi"/>
                  <w:sz w:val="20"/>
                  <w:szCs w:val="20"/>
                  <w:lang w:val="en-GB" w:eastAsia="zh-CN"/>
                </w:rPr>
                <w:t xml:space="preserve"> EE may be less accurate in split architecture, due to </w:t>
              </w:r>
            </w:ins>
            <w:ins w:id="231" w:author="Huawei" w:date="2020-08-18T08:49:00Z">
              <w:r>
                <w:rPr>
                  <w:rFonts w:cstheme="minorHAnsi"/>
                  <w:sz w:val="20"/>
                  <w:szCs w:val="20"/>
                  <w:lang w:val="en-GB" w:eastAsia="zh-CN"/>
                </w:rPr>
                <w:t>deployment reason.</w:t>
              </w:r>
              <w:r>
                <w:rPr>
                  <w:rFonts w:cstheme="minorHAnsi" w:hint="eastAsia"/>
                  <w:sz w:val="20"/>
                  <w:szCs w:val="20"/>
                  <w:lang w:val="en-GB" w:eastAsia="zh-CN"/>
                </w:rPr>
                <w:t xml:space="preserve"> </w:t>
              </w:r>
              <w:r>
                <w:rPr>
                  <w:rFonts w:cstheme="minorHAnsi"/>
                  <w:sz w:val="20"/>
                  <w:szCs w:val="20"/>
                  <w:lang w:val="en-GB" w:eastAsia="zh-CN"/>
                </w:rPr>
                <w:t>And let SA5 to make the final decision.</w:t>
              </w:r>
            </w:ins>
          </w:p>
          <w:p w14:paraId="17D34360" w14:textId="77777777" w:rsidR="00325737" w:rsidRDefault="00325737">
            <w:pPr>
              <w:rPr>
                <w:rFonts w:cstheme="minorHAnsi"/>
                <w:sz w:val="20"/>
                <w:szCs w:val="20"/>
                <w:lang w:val="en-GB" w:eastAsia="zh-CN"/>
              </w:rPr>
            </w:pPr>
          </w:p>
        </w:tc>
      </w:tr>
      <w:tr w:rsidR="00325737" w:rsidRPr="00B726F2" w14:paraId="5B207409" w14:textId="77777777">
        <w:trPr>
          <w:trHeight w:val="342"/>
          <w:ins w:id="232" w:author="ZTE-LiDapeng" w:date="2020-08-18T19:57:00Z"/>
        </w:trPr>
        <w:tc>
          <w:tcPr>
            <w:tcW w:w="1271" w:type="dxa"/>
          </w:tcPr>
          <w:p w14:paraId="23DC63C0" w14:textId="77777777" w:rsidR="00325737" w:rsidRDefault="001D2217">
            <w:pPr>
              <w:rPr>
                <w:ins w:id="233" w:author="ZTE-LiDapeng" w:date="2020-08-18T19:57:00Z"/>
                <w:rFonts w:cstheme="minorHAnsi"/>
                <w:sz w:val="20"/>
                <w:szCs w:val="20"/>
                <w:lang w:val="en-US" w:eastAsia="zh-CN"/>
              </w:rPr>
            </w:pPr>
            <w:ins w:id="234" w:author="ZTE-LiDapeng" w:date="2020-08-18T19:57:00Z">
              <w:r>
                <w:rPr>
                  <w:rFonts w:cstheme="minorHAnsi" w:hint="eastAsia"/>
                  <w:sz w:val="20"/>
                  <w:szCs w:val="20"/>
                  <w:lang w:val="en-US" w:eastAsia="zh-CN"/>
                </w:rPr>
                <w:t>ZTE</w:t>
              </w:r>
            </w:ins>
          </w:p>
        </w:tc>
        <w:tc>
          <w:tcPr>
            <w:tcW w:w="7666" w:type="dxa"/>
          </w:tcPr>
          <w:p w14:paraId="58EB6F7A" w14:textId="77777777" w:rsidR="00325737" w:rsidRDefault="001D2217">
            <w:pPr>
              <w:rPr>
                <w:ins w:id="235" w:author="ZTE-LiDapeng" w:date="2020-08-18T19:57:00Z"/>
                <w:rFonts w:cstheme="minorHAnsi"/>
                <w:sz w:val="20"/>
                <w:szCs w:val="20"/>
                <w:lang w:val="en-GB" w:eastAsia="zh-CN"/>
              </w:rPr>
            </w:pPr>
            <w:ins w:id="236" w:author="ZTE-LiDapeng" w:date="2020-08-18T19:57:00Z">
              <w:r>
                <w:rPr>
                  <w:rFonts w:cstheme="minorHAnsi" w:hint="eastAsia"/>
                  <w:sz w:val="20"/>
                  <w:szCs w:val="20"/>
                  <w:lang w:val="en-US" w:eastAsia="zh-CN"/>
                </w:rPr>
                <w:t xml:space="preserve">We can </w:t>
              </w:r>
              <w:r>
                <w:rPr>
                  <w:rFonts w:cstheme="minorHAnsi" w:hint="eastAsia"/>
                  <w:sz w:val="20"/>
                  <w:szCs w:val="20"/>
                  <w:lang w:val="en-GB" w:eastAsia="zh-CN"/>
                </w:rPr>
                <w:t>ask SA5 if this is feasible to apply the defined EE</w:t>
              </w:r>
              <w:r>
                <w:rPr>
                  <w:rFonts w:cstheme="minorHAnsi" w:hint="eastAsia"/>
                  <w:sz w:val="20"/>
                  <w:szCs w:val="20"/>
                  <w:lang w:val="en-US" w:eastAsia="zh-CN"/>
                </w:rPr>
                <w:t xml:space="preserve"> for more granularity for a specific network </w:t>
              </w:r>
              <w:proofErr w:type="gramStart"/>
              <w:r>
                <w:rPr>
                  <w:rFonts w:cstheme="minorHAnsi" w:hint="eastAsia"/>
                  <w:sz w:val="20"/>
                  <w:szCs w:val="20"/>
                  <w:lang w:val="en-US" w:eastAsia="zh-CN"/>
                </w:rPr>
                <w:t>element ,</w:t>
              </w:r>
              <w:proofErr w:type="spellStart"/>
              <w:r>
                <w:rPr>
                  <w:rFonts w:cstheme="minorHAnsi" w:hint="eastAsia"/>
                  <w:sz w:val="20"/>
                  <w:szCs w:val="20"/>
                  <w:lang w:val="en-US" w:eastAsia="zh-CN"/>
                </w:rPr>
                <w:t>e</w:t>
              </w:r>
              <w:proofErr w:type="gramEnd"/>
              <w:r>
                <w:rPr>
                  <w:rFonts w:cstheme="minorHAnsi" w:hint="eastAsia"/>
                  <w:sz w:val="20"/>
                  <w:szCs w:val="20"/>
                  <w:lang w:val="en-US" w:eastAsia="zh-CN"/>
                </w:rPr>
                <w:t>.g</w:t>
              </w:r>
              <w:proofErr w:type="spellEnd"/>
              <w:r>
                <w:rPr>
                  <w:rFonts w:cstheme="minorHAnsi" w:hint="eastAsia"/>
                  <w:sz w:val="20"/>
                  <w:szCs w:val="20"/>
                  <w:lang w:val="en-US" w:eastAsia="zh-CN"/>
                </w:rPr>
                <w:t xml:space="preserve">, per </w:t>
              </w:r>
              <w:proofErr w:type="spellStart"/>
              <w:r>
                <w:rPr>
                  <w:rFonts w:cstheme="minorHAnsi" w:hint="eastAsia"/>
                  <w:sz w:val="20"/>
                  <w:szCs w:val="20"/>
                  <w:lang w:val="en-US" w:eastAsia="zh-CN"/>
                </w:rPr>
                <w:t>gNB</w:t>
              </w:r>
              <w:proofErr w:type="spellEnd"/>
              <w:r>
                <w:rPr>
                  <w:rFonts w:cstheme="minorHAnsi" w:hint="eastAsia"/>
                  <w:sz w:val="20"/>
                  <w:szCs w:val="20"/>
                  <w:lang w:val="en-US" w:eastAsia="zh-CN"/>
                </w:rPr>
                <w:t>, per CU, per DU, and per UP. The different RLC volume and UP (PDCP) volume metric can be used for different network element.</w:t>
              </w:r>
            </w:ins>
          </w:p>
        </w:tc>
      </w:tr>
      <w:tr w:rsidR="000C020F" w:rsidRPr="00B726F2" w14:paraId="2D4F61B2" w14:textId="77777777">
        <w:trPr>
          <w:trHeight w:val="342"/>
          <w:ins w:id="237" w:author="Nokia" w:date="2020-08-18T22:25:00Z"/>
        </w:trPr>
        <w:tc>
          <w:tcPr>
            <w:tcW w:w="1271" w:type="dxa"/>
          </w:tcPr>
          <w:p w14:paraId="32B0FAC2" w14:textId="758A265A" w:rsidR="000C020F" w:rsidRDefault="000C020F">
            <w:pPr>
              <w:rPr>
                <w:ins w:id="238" w:author="Nokia" w:date="2020-08-18T22:25:00Z"/>
                <w:rFonts w:cstheme="minorHAnsi"/>
                <w:sz w:val="20"/>
                <w:szCs w:val="20"/>
                <w:lang w:val="en-US" w:eastAsia="zh-CN"/>
              </w:rPr>
            </w:pPr>
            <w:ins w:id="239" w:author="Nokia" w:date="2020-08-18T22:25:00Z">
              <w:r>
                <w:rPr>
                  <w:rFonts w:cstheme="minorHAnsi"/>
                  <w:sz w:val="20"/>
                  <w:szCs w:val="20"/>
                  <w:lang w:val="en-US" w:eastAsia="zh-CN"/>
                </w:rPr>
                <w:t>Nokia</w:t>
              </w:r>
            </w:ins>
          </w:p>
        </w:tc>
        <w:tc>
          <w:tcPr>
            <w:tcW w:w="7666" w:type="dxa"/>
          </w:tcPr>
          <w:p w14:paraId="4A90BA7E" w14:textId="2D26C8B9" w:rsidR="000C020F" w:rsidRDefault="000C020F">
            <w:pPr>
              <w:rPr>
                <w:ins w:id="240" w:author="Nokia" w:date="2020-08-18T22:25:00Z"/>
                <w:rFonts w:cstheme="minorHAnsi"/>
                <w:sz w:val="20"/>
                <w:szCs w:val="20"/>
                <w:lang w:val="en-US" w:eastAsia="zh-CN"/>
              </w:rPr>
            </w:pPr>
            <w:ins w:id="241" w:author="Nokia" w:date="2020-08-18T22:26:00Z">
              <w:r>
                <w:rPr>
                  <w:rFonts w:cstheme="minorHAnsi"/>
                  <w:sz w:val="20"/>
                  <w:szCs w:val="20"/>
                  <w:lang w:val="en-US" w:eastAsia="zh-CN"/>
                </w:rPr>
                <w:t xml:space="preserve">We believe that </w:t>
              </w:r>
              <w:r w:rsidRPr="007D58F5">
                <w:rPr>
                  <w:rFonts w:cstheme="minorHAnsi"/>
                  <w:sz w:val="20"/>
                  <w:szCs w:val="20"/>
                  <w:lang w:val="en-US" w:eastAsia="zh-CN"/>
                </w:rPr>
                <w:t xml:space="preserve">EE should be assessed at </w:t>
              </w:r>
              <w:r>
                <w:rPr>
                  <w:rFonts w:cstheme="minorHAnsi"/>
                  <w:sz w:val="20"/>
                  <w:szCs w:val="20"/>
                  <w:lang w:val="en-US" w:eastAsia="zh-CN"/>
                </w:rPr>
                <w:t>network/cluster</w:t>
              </w:r>
              <w:r w:rsidRPr="007D58F5">
                <w:rPr>
                  <w:rFonts w:cstheme="minorHAnsi"/>
                  <w:sz w:val="20"/>
                  <w:szCs w:val="20"/>
                  <w:lang w:val="en-US" w:eastAsia="zh-CN"/>
                </w:rPr>
                <w:t xml:space="preserve"> level based on energy consumption and performance collected at site level (</w:t>
              </w:r>
              <w:proofErr w:type="spellStart"/>
              <w:r w:rsidRPr="007D58F5">
                <w:rPr>
                  <w:rFonts w:cstheme="minorHAnsi"/>
                  <w:sz w:val="20"/>
                  <w:szCs w:val="20"/>
                  <w:lang w:val="en-US" w:eastAsia="zh-CN"/>
                </w:rPr>
                <w:t>gNB</w:t>
              </w:r>
              <w:proofErr w:type="spellEnd"/>
              <w:r w:rsidRPr="007D58F5">
                <w:rPr>
                  <w:rFonts w:cstheme="minorHAnsi"/>
                  <w:sz w:val="20"/>
                  <w:szCs w:val="20"/>
                  <w:lang w:val="en-US" w:eastAsia="zh-CN"/>
                </w:rPr>
                <w:t>-DU)</w:t>
              </w:r>
              <w:r>
                <w:rPr>
                  <w:rFonts w:cstheme="minorHAnsi"/>
                  <w:sz w:val="20"/>
                  <w:szCs w:val="20"/>
                  <w:lang w:val="en-US" w:eastAsia="zh-CN"/>
                </w:rPr>
                <w:t>, however this aspect seems to be under the responsibility of SA5.</w:t>
              </w:r>
            </w:ins>
          </w:p>
        </w:tc>
      </w:tr>
      <w:tr w:rsidR="00725E0A" w:rsidRPr="00B726F2" w14:paraId="715FD34A" w14:textId="77777777">
        <w:trPr>
          <w:trHeight w:val="342"/>
          <w:ins w:id="242" w:author="Samsung" w:date="2020-08-20T11:24:00Z"/>
        </w:trPr>
        <w:tc>
          <w:tcPr>
            <w:tcW w:w="1271" w:type="dxa"/>
          </w:tcPr>
          <w:p w14:paraId="2464599E" w14:textId="0439AA88" w:rsidR="00725E0A" w:rsidRDefault="00725E0A">
            <w:pPr>
              <w:rPr>
                <w:ins w:id="243" w:author="Samsung" w:date="2020-08-20T11:24:00Z"/>
                <w:rFonts w:cstheme="minorHAnsi"/>
                <w:sz w:val="20"/>
                <w:szCs w:val="20"/>
                <w:lang w:val="en-US" w:eastAsia="zh-CN"/>
              </w:rPr>
            </w:pPr>
            <w:ins w:id="244" w:author="Samsung" w:date="2020-08-20T11:24:00Z">
              <w:r>
                <w:rPr>
                  <w:rFonts w:cstheme="minorHAnsi"/>
                  <w:sz w:val="20"/>
                  <w:szCs w:val="20"/>
                  <w:lang w:val="en-US" w:eastAsia="zh-CN"/>
                </w:rPr>
                <w:t>Samsung</w:t>
              </w:r>
            </w:ins>
          </w:p>
        </w:tc>
        <w:tc>
          <w:tcPr>
            <w:tcW w:w="7666" w:type="dxa"/>
          </w:tcPr>
          <w:p w14:paraId="38CED21F" w14:textId="1FF3A0D5" w:rsidR="00725E0A" w:rsidRDefault="00A6395F" w:rsidP="00725E0A">
            <w:pPr>
              <w:rPr>
                <w:ins w:id="245" w:author="Samsung" w:date="2020-08-20T11:24:00Z"/>
                <w:rFonts w:cstheme="minorHAnsi"/>
                <w:sz w:val="20"/>
                <w:szCs w:val="20"/>
                <w:lang w:val="en-US" w:eastAsia="zh-CN"/>
              </w:rPr>
            </w:pPr>
            <w:ins w:id="246" w:author="Samsung" w:date="2020-08-20T12:09:00Z">
              <w:r>
                <w:rPr>
                  <w:rFonts w:cstheme="minorHAnsi"/>
                  <w:sz w:val="20"/>
                  <w:szCs w:val="20"/>
                  <w:lang w:val="en-GB" w:eastAsia="zh-CN"/>
                </w:rPr>
                <w:t>It’s SA5 responsibility to make the decision</w:t>
              </w:r>
            </w:ins>
          </w:p>
        </w:tc>
      </w:tr>
      <w:tr w:rsidR="00120127" w:rsidRPr="00B726F2" w14:paraId="05AE6598" w14:textId="77777777">
        <w:trPr>
          <w:trHeight w:val="342"/>
          <w:ins w:id="247" w:author="CATT" w:date="2020-08-20T16:00:00Z"/>
        </w:trPr>
        <w:tc>
          <w:tcPr>
            <w:tcW w:w="1271" w:type="dxa"/>
          </w:tcPr>
          <w:p w14:paraId="232B6C6D" w14:textId="0E7C2135" w:rsidR="00120127" w:rsidRDefault="00120127">
            <w:pPr>
              <w:rPr>
                <w:ins w:id="248" w:author="CATT" w:date="2020-08-20T16:00:00Z"/>
                <w:rFonts w:cstheme="minorHAnsi"/>
                <w:sz w:val="20"/>
                <w:szCs w:val="20"/>
                <w:lang w:val="en-US" w:eastAsia="zh-CN"/>
              </w:rPr>
            </w:pPr>
            <w:ins w:id="249" w:author="CATT" w:date="2020-08-20T16:01:00Z">
              <w:r>
                <w:rPr>
                  <w:rFonts w:cstheme="minorHAnsi" w:hint="eastAsia"/>
                  <w:sz w:val="20"/>
                  <w:szCs w:val="20"/>
                  <w:lang w:val="en-US" w:eastAsia="zh-CN"/>
                </w:rPr>
                <w:t>CATT</w:t>
              </w:r>
            </w:ins>
          </w:p>
        </w:tc>
        <w:tc>
          <w:tcPr>
            <w:tcW w:w="7666" w:type="dxa"/>
          </w:tcPr>
          <w:p w14:paraId="53EB51CF" w14:textId="26E15CF1" w:rsidR="00120127" w:rsidRDefault="00120127" w:rsidP="00725E0A">
            <w:pPr>
              <w:rPr>
                <w:ins w:id="250" w:author="CATT" w:date="2020-08-20T16:00:00Z"/>
                <w:rFonts w:cstheme="minorHAnsi"/>
                <w:sz w:val="20"/>
                <w:szCs w:val="20"/>
                <w:lang w:val="en-GB" w:eastAsia="zh-CN"/>
              </w:rPr>
            </w:pPr>
            <w:ins w:id="251" w:author="CATT" w:date="2020-08-20T16:04:00Z">
              <w:r>
                <w:rPr>
                  <w:rFonts w:cstheme="minorHAnsi"/>
                  <w:sz w:val="20"/>
                  <w:szCs w:val="20"/>
                  <w:lang w:val="en-GB" w:eastAsia="zh-CN"/>
                </w:rPr>
                <w:t>It’s SA5 responsibility to make the decision</w:t>
              </w:r>
            </w:ins>
          </w:p>
        </w:tc>
      </w:tr>
      <w:tr w:rsidR="0013022C" w:rsidRPr="00B726F2" w14:paraId="274C4259" w14:textId="77777777">
        <w:trPr>
          <w:trHeight w:val="342"/>
          <w:ins w:id="252" w:author="Ericsson User " w:date="2020-08-20T16:25:00Z"/>
        </w:trPr>
        <w:tc>
          <w:tcPr>
            <w:tcW w:w="1271" w:type="dxa"/>
          </w:tcPr>
          <w:p w14:paraId="63C7BB16" w14:textId="5CC51994" w:rsidR="0013022C" w:rsidRDefault="0013022C">
            <w:pPr>
              <w:rPr>
                <w:ins w:id="253" w:author="Ericsson User " w:date="2020-08-20T16:25:00Z"/>
                <w:rFonts w:cstheme="minorHAnsi"/>
                <w:sz w:val="20"/>
                <w:szCs w:val="20"/>
                <w:lang w:val="en-US" w:eastAsia="zh-CN"/>
              </w:rPr>
            </w:pPr>
            <w:ins w:id="254" w:author="Ericsson User " w:date="2020-08-20T16:25:00Z">
              <w:r>
                <w:rPr>
                  <w:rFonts w:cstheme="minorHAnsi"/>
                  <w:sz w:val="20"/>
                  <w:szCs w:val="20"/>
                  <w:lang w:val="en-US" w:eastAsia="zh-CN"/>
                </w:rPr>
                <w:t>Ericsson</w:t>
              </w:r>
            </w:ins>
          </w:p>
        </w:tc>
        <w:tc>
          <w:tcPr>
            <w:tcW w:w="7666" w:type="dxa"/>
          </w:tcPr>
          <w:p w14:paraId="00611416" w14:textId="1E3A4E6B" w:rsidR="0013022C" w:rsidRDefault="0013022C" w:rsidP="00725E0A">
            <w:pPr>
              <w:rPr>
                <w:ins w:id="255" w:author="Ericsson User " w:date="2020-08-20T16:25:00Z"/>
                <w:rFonts w:cstheme="minorHAnsi"/>
                <w:sz w:val="20"/>
                <w:szCs w:val="20"/>
                <w:lang w:val="en-GB" w:eastAsia="zh-CN"/>
              </w:rPr>
            </w:pPr>
            <w:ins w:id="256" w:author="Ericsson User " w:date="2020-08-20T16:27:00Z">
              <w:r>
                <w:rPr>
                  <w:rFonts w:cstheme="minorHAnsi"/>
                  <w:sz w:val="20"/>
                  <w:szCs w:val="20"/>
                  <w:lang w:val="en-GB" w:eastAsia="zh-CN"/>
                </w:rPr>
                <w:t xml:space="preserve">As part of the RAN3 term of reference, RAN3 is responsible to provide requirements </w:t>
              </w:r>
            </w:ins>
            <w:ins w:id="257" w:author="Ericsson User " w:date="2020-08-20T16:28:00Z">
              <w:r>
                <w:rPr>
                  <w:rFonts w:cstheme="minorHAnsi"/>
                  <w:sz w:val="20"/>
                  <w:szCs w:val="20"/>
                  <w:lang w:val="en-GB" w:eastAsia="zh-CN"/>
                </w:rPr>
                <w:t xml:space="preserve">for </w:t>
              </w:r>
            </w:ins>
            <w:ins w:id="258" w:author="Ericsson User " w:date="2020-08-20T16:27:00Z">
              <w:r>
                <w:rPr>
                  <w:rFonts w:cstheme="minorHAnsi"/>
                  <w:sz w:val="20"/>
                  <w:szCs w:val="20"/>
                  <w:lang w:val="en-GB" w:eastAsia="zh-CN"/>
                </w:rPr>
                <w:t>OAM</w:t>
              </w:r>
            </w:ins>
            <w:ins w:id="259" w:author="Ericsson User " w:date="2020-08-20T16:25:00Z">
              <w:r>
                <w:rPr>
                  <w:rFonts w:cstheme="minorHAnsi"/>
                  <w:sz w:val="20"/>
                  <w:szCs w:val="20"/>
                  <w:lang w:val="en-GB" w:eastAsia="zh-CN"/>
                </w:rPr>
                <w:t>.</w:t>
              </w:r>
            </w:ins>
            <w:ins w:id="260" w:author="Ericsson User " w:date="2020-08-20T16:28:00Z">
              <w:r>
                <w:rPr>
                  <w:rFonts w:cstheme="minorHAnsi"/>
                  <w:sz w:val="20"/>
                  <w:szCs w:val="20"/>
                  <w:lang w:val="en-GB" w:eastAsia="zh-CN"/>
                </w:rPr>
                <w:t xml:space="preserve"> It is therefore RAN3’s responsibility to guide SA5 on the granularity of the EE measurements. As mentioned by Nokia, the EE measurements defined by ETSI (i.e. the measurements that kickstarted discussions in RAN3) </w:t>
              </w:r>
            </w:ins>
            <w:ins w:id="261" w:author="Ericsson User " w:date="2020-08-20T16:29:00Z">
              <w:r>
                <w:rPr>
                  <w:rFonts w:cstheme="minorHAnsi"/>
                  <w:sz w:val="20"/>
                  <w:szCs w:val="20"/>
                  <w:lang w:val="en-GB" w:eastAsia="zh-CN"/>
                </w:rPr>
                <w:t>consist of [Data Volume]</w:t>
              </w:r>
              <w:proofErr w:type="gramStart"/>
              <w:r>
                <w:rPr>
                  <w:rFonts w:cstheme="minorHAnsi"/>
                  <w:sz w:val="20"/>
                  <w:szCs w:val="20"/>
                  <w:lang w:val="en-GB" w:eastAsia="zh-CN"/>
                </w:rPr>
                <w:t>/[</w:t>
              </w:r>
              <w:proofErr w:type="gramEnd"/>
              <w:r>
                <w:rPr>
                  <w:rFonts w:cstheme="minorHAnsi"/>
                  <w:sz w:val="20"/>
                  <w:szCs w:val="20"/>
                  <w:lang w:val="en-GB" w:eastAsia="zh-CN"/>
                </w:rPr>
                <w:t xml:space="preserve">Energy Consumption per site]. Nodes like </w:t>
              </w:r>
              <w:proofErr w:type="spellStart"/>
              <w:r>
                <w:rPr>
                  <w:rFonts w:cstheme="minorHAnsi"/>
                  <w:sz w:val="20"/>
                  <w:szCs w:val="20"/>
                  <w:lang w:val="en-GB" w:eastAsia="zh-CN"/>
                </w:rPr>
                <w:t>gNB</w:t>
              </w:r>
              <w:proofErr w:type="spellEnd"/>
              <w:r>
                <w:rPr>
                  <w:rFonts w:cstheme="minorHAnsi"/>
                  <w:sz w:val="20"/>
                  <w:szCs w:val="20"/>
                  <w:lang w:val="en-GB" w:eastAsia="zh-CN"/>
                </w:rPr>
                <w:t>-CU-UP</w:t>
              </w:r>
            </w:ins>
            <w:ins w:id="262" w:author="Ericsson User " w:date="2020-08-20T16:30:00Z">
              <w:r>
                <w:rPr>
                  <w:rFonts w:cstheme="minorHAnsi"/>
                  <w:sz w:val="20"/>
                  <w:szCs w:val="20"/>
                  <w:lang w:val="en-GB" w:eastAsia="zh-CN"/>
                </w:rPr>
                <w:t xml:space="preserve"> and </w:t>
              </w:r>
              <w:proofErr w:type="spellStart"/>
              <w:r>
                <w:rPr>
                  <w:rFonts w:cstheme="minorHAnsi"/>
                  <w:sz w:val="20"/>
                  <w:szCs w:val="20"/>
                  <w:lang w:val="en-GB" w:eastAsia="zh-CN"/>
                </w:rPr>
                <w:t>gNB</w:t>
              </w:r>
              <w:proofErr w:type="spellEnd"/>
              <w:r>
                <w:rPr>
                  <w:rFonts w:cstheme="minorHAnsi"/>
                  <w:sz w:val="20"/>
                  <w:szCs w:val="20"/>
                  <w:lang w:val="en-GB" w:eastAsia="zh-CN"/>
                </w:rPr>
                <w:t xml:space="preserve">-CU-CP are not located at a dedicated site unless a non split architecture is envisaged. Hence EE calculation for those nodes is not within the scope of the EE measurements. </w:t>
              </w:r>
            </w:ins>
            <w:ins w:id="263" w:author="Ericsson User " w:date="2020-08-20T16:25:00Z">
              <w:r>
                <w:rPr>
                  <w:rFonts w:cstheme="minorHAnsi"/>
                  <w:sz w:val="20"/>
                  <w:szCs w:val="20"/>
                  <w:lang w:val="en-GB" w:eastAsia="zh-CN"/>
                </w:rPr>
                <w:t xml:space="preserve"> </w:t>
              </w:r>
            </w:ins>
          </w:p>
        </w:tc>
      </w:tr>
    </w:tbl>
    <w:p w14:paraId="07105983" w14:textId="77777777" w:rsidR="00325737" w:rsidRDefault="00325737">
      <w:pPr>
        <w:rPr>
          <w:rFonts w:cstheme="minorHAnsi"/>
          <w:lang w:val="en-GB"/>
        </w:rPr>
      </w:pPr>
    </w:p>
    <w:p w14:paraId="19469AB5" w14:textId="77777777" w:rsidR="00325737" w:rsidRDefault="001D2217">
      <w:pPr>
        <w:pStyle w:val="Heading1"/>
        <w:keepLines w:val="0"/>
        <w:numPr>
          <w:ilvl w:val="0"/>
          <w:numId w:val="6"/>
        </w:numPr>
        <w:overflowPunct/>
        <w:autoSpaceDE/>
        <w:autoSpaceDN/>
        <w:adjustRightInd/>
        <w:spacing w:before="360"/>
        <w:textAlignment w:val="auto"/>
      </w:pPr>
      <w:r>
        <w:t>Conclusion, Recommendations [if needed]</w:t>
      </w:r>
    </w:p>
    <w:p w14:paraId="44A9DA5C" w14:textId="77777777" w:rsidR="00325737" w:rsidRDefault="001D2217">
      <w:r>
        <w:t>If needed</w:t>
      </w:r>
    </w:p>
    <w:p w14:paraId="432AD5A3" w14:textId="77777777" w:rsidR="00325737" w:rsidRDefault="00325737">
      <w:pPr>
        <w:rPr>
          <w:lang w:val="en-GB"/>
        </w:rPr>
      </w:pPr>
    </w:p>
    <w:p w14:paraId="5D529C5D" w14:textId="77777777" w:rsidR="00325737" w:rsidRDefault="00325737">
      <w:pPr>
        <w:rPr>
          <w:lang w:val="en-GB"/>
        </w:rPr>
      </w:pPr>
    </w:p>
    <w:sectPr w:rsidR="003257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B26B3" w14:textId="77777777" w:rsidR="00BD7DED" w:rsidRDefault="00BD7DED" w:rsidP="007D58F5">
      <w:pPr>
        <w:spacing w:after="0" w:line="240" w:lineRule="auto"/>
      </w:pPr>
      <w:r>
        <w:separator/>
      </w:r>
    </w:p>
  </w:endnote>
  <w:endnote w:type="continuationSeparator" w:id="0">
    <w:p w14:paraId="116602E0" w14:textId="77777777" w:rsidR="00BD7DED" w:rsidRDefault="00BD7DED" w:rsidP="007D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6E49C" w14:textId="77777777" w:rsidR="00BD7DED" w:rsidRDefault="00BD7DED" w:rsidP="007D58F5">
      <w:pPr>
        <w:spacing w:after="0" w:line="240" w:lineRule="auto"/>
      </w:pPr>
      <w:r>
        <w:separator/>
      </w:r>
    </w:p>
  </w:footnote>
  <w:footnote w:type="continuationSeparator" w:id="0">
    <w:p w14:paraId="7E6BAB66" w14:textId="77777777" w:rsidR="00BD7DED" w:rsidRDefault="00BD7DED" w:rsidP="007D58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A6907E2"/>
    <w:multiLevelType w:val="hybridMultilevel"/>
    <w:tmpl w:val="4C1A0B92"/>
    <w:lvl w:ilvl="0" w:tplc="E9167A9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7D1"/>
    <w:multiLevelType w:val="hybridMultilevel"/>
    <w:tmpl w:val="CA1657FA"/>
    <w:lvl w:ilvl="0" w:tplc="E9167A9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6C70BE9"/>
    <w:multiLevelType w:val="hybridMultilevel"/>
    <w:tmpl w:val="B338DFBC"/>
    <w:lvl w:ilvl="0" w:tplc="E9167A9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8"/>
  </w:num>
  <w:num w:numId="6">
    <w:abstractNumId w:val="4"/>
  </w:num>
  <w:num w:numId="7">
    <w:abstractNumId w:val="6"/>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
    <w15:presenceInfo w15:providerId="None" w15:userId="Ericsson User "/>
  </w15:person>
  <w15:person w15:author="ZTE-LiDapeng">
    <w15:presenceInfo w15:providerId="None" w15:userId="ZTE-LiDapeng"/>
  </w15:person>
  <w15:person w15:author="Nokia">
    <w15:presenceInfo w15:providerId="None" w15:userId="Nokia"/>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883"/>
    <w:rsid w:val="00006DB1"/>
    <w:rsid w:val="0001756D"/>
    <w:rsid w:val="000202B7"/>
    <w:rsid w:val="0002212B"/>
    <w:rsid w:val="000311C8"/>
    <w:rsid w:val="00040A41"/>
    <w:rsid w:val="00042C48"/>
    <w:rsid w:val="00066351"/>
    <w:rsid w:val="00083B14"/>
    <w:rsid w:val="000A26BD"/>
    <w:rsid w:val="000C020F"/>
    <w:rsid w:val="000D5FF5"/>
    <w:rsid w:val="00120127"/>
    <w:rsid w:val="00120883"/>
    <w:rsid w:val="0013022C"/>
    <w:rsid w:val="00130563"/>
    <w:rsid w:val="00151842"/>
    <w:rsid w:val="00181BCB"/>
    <w:rsid w:val="001B502F"/>
    <w:rsid w:val="001C017A"/>
    <w:rsid w:val="001D2217"/>
    <w:rsid w:val="002035BD"/>
    <w:rsid w:val="00213BF1"/>
    <w:rsid w:val="002160D6"/>
    <w:rsid w:val="00240E39"/>
    <w:rsid w:val="0025142E"/>
    <w:rsid w:val="00284DC0"/>
    <w:rsid w:val="00284EB2"/>
    <w:rsid w:val="00297415"/>
    <w:rsid w:val="002A5C3E"/>
    <w:rsid w:val="002C51D0"/>
    <w:rsid w:val="002E5620"/>
    <w:rsid w:val="0031158E"/>
    <w:rsid w:val="00325737"/>
    <w:rsid w:val="003435E0"/>
    <w:rsid w:val="003D67A0"/>
    <w:rsid w:val="003D7B53"/>
    <w:rsid w:val="00415C3E"/>
    <w:rsid w:val="00416554"/>
    <w:rsid w:val="00426A71"/>
    <w:rsid w:val="00433A16"/>
    <w:rsid w:val="00450A19"/>
    <w:rsid w:val="00464636"/>
    <w:rsid w:val="00473FCF"/>
    <w:rsid w:val="00475F29"/>
    <w:rsid w:val="004815B1"/>
    <w:rsid w:val="0048759C"/>
    <w:rsid w:val="004D3373"/>
    <w:rsid w:val="0050014F"/>
    <w:rsid w:val="00504817"/>
    <w:rsid w:val="00526FEE"/>
    <w:rsid w:val="005623DF"/>
    <w:rsid w:val="00565566"/>
    <w:rsid w:val="0058721B"/>
    <w:rsid w:val="005C59AB"/>
    <w:rsid w:val="005C785F"/>
    <w:rsid w:val="005E127D"/>
    <w:rsid w:val="005F3F21"/>
    <w:rsid w:val="00607724"/>
    <w:rsid w:val="00654873"/>
    <w:rsid w:val="006A4E0D"/>
    <w:rsid w:val="006C7090"/>
    <w:rsid w:val="006E76B8"/>
    <w:rsid w:val="007044DE"/>
    <w:rsid w:val="00725E0A"/>
    <w:rsid w:val="0078388C"/>
    <w:rsid w:val="00797D35"/>
    <w:rsid w:val="007A0319"/>
    <w:rsid w:val="007C74C9"/>
    <w:rsid w:val="007D58F5"/>
    <w:rsid w:val="00802969"/>
    <w:rsid w:val="00842A42"/>
    <w:rsid w:val="00842C71"/>
    <w:rsid w:val="008459CF"/>
    <w:rsid w:val="008A33DB"/>
    <w:rsid w:val="008C26DA"/>
    <w:rsid w:val="008C2F5F"/>
    <w:rsid w:val="008E4A12"/>
    <w:rsid w:val="0090204C"/>
    <w:rsid w:val="00923530"/>
    <w:rsid w:val="00945E2B"/>
    <w:rsid w:val="009E59B4"/>
    <w:rsid w:val="00A1047E"/>
    <w:rsid w:val="00A17483"/>
    <w:rsid w:val="00A21E2A"/>
    <w:rsid w:val="00A238BA"/>
    <w:rsid w:val="00A23BCA"/>
    <w:rsid w:val="00A34E55"/>
    <w:rsid w:val="00A570DA"/>
    <w:rsid w:val="00A6395F"/>
    <w:rsid w:val="00A64F55"/>
    <w:rsid w:val="00AE18B9"/>
    <w:rsid w:val="00B31945"/>
    <w:rsid w:val="00B45062"/>
    <w:rsid w:val="00B5005C"/>
    <w:rsid w:val="00B726F2"/>
    <w:rsid w:val="00BB323A"/>
    <w:rsid w:val="00BD7DED"/>
    <w:rsid w:val="00BF3336"/>
    <w:rsid w:val="00C15784"/>
    <w:rsid w:val="00C44F2B"/>
    <w:rsid w:val="00C4624F"/>
    <w:rsid w:val="00C771F2"/>
    <w:rsid w:val="00C814D0"/>
    <w:rsid w:val="00C90E30"/>
    <w:rsid w:val="00C95BFD"/>
    <w:rsid w:val="00CA202A"/>
    <w:rsid w:val="00CD5BE8"/>
    <w:rsid w:val="00CF4A61"/>
    <w:rsid w:val="00CF65A4"/>
    <w:rsid w:val="00D32C2B"/>
    <w:rsid w:val="00D5614A"/>
    <w:rsid w:val="00D92357"/>
    <w:rsid w:val="00DC0647"/>
    <w:rsid w:val="00E21574"/>
    <w:rsid w:val="00E8293A"/>
    <w:rsid w:val="00E83301"/>
    <w:rsid w:val="00E97AD0"/>
    <w:rsid w:val="00EA42D1"/>
    <w:rsid w:val="00EC3F82"/>
    <w:rsid w:val="00EC516F"/>
    <w:rsid w:val="00F31F5C"/>
    <w:rsid w:val="00F561A2"/>
    <w:rsid w:val="00F62BF8"/>
    <w:rsid w:val="00F747D4"/>
    <w:rsid w:val="00F84E4E"/>
    <w:rsid w:val="00FC2A2A"/>
    <w:rsid w:val="00FC6282"/>
    <w:rsid w:val="00FE65A6"/>
    <w:rsid w:val="14BC4CD2"/>
    <w:rsid w:val="1D8B012D"/>
    <w:rsid w:val="245630E4"/>
    <w:rsid w:val="275F2E51"/>
    <w:rsid w:val="50947B4B"/>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64EED"/>
  <w15:docId w15:val="{299DAD36-6F92-4D54-BDBB-092F34DD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5A4"/>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Arial"/>
      <w:b/>
      <w:bCs/>
      <w:sz w:val="18"/>
      <w:szCs w:val="18"/>
      <w:lang w:val="en-US" w:eastAsia="zh-CN"/>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2"/>
      <w:szCs w:val="22"/>
      <w:lang w:val="sv-SE" w:eastAsia="en-US"/>
    </w:rPr>
  </w:style>
  <w:style w:type="paragraph" w:customStyle="1" w:styleId="H6">
    <w:name w:val="H6"/>
    <w:basedOn w:val="Heading5"/>
    <w:next w:val="Normal"/>
    <w:rsid w:val="005F3F21"/>
    <w:pPr>
      <w:numPr>
        <w:ilvl w:val="0"/>
        <w:numId w:val="0"/>
      </w:numPr>
      <w:tabs>
        <w:tab w:val="clear" w:pos="432"/>
        <w:tab w:val="clear" w:pos="576"/>
        <w:tab w:val="clear" w:pos="720"/>
        <w:tab w:val="clear" w:pos="864"/>
        <w:tab w:val="clear" w:pos="1008"/>
      </w:tabs>
      <w:ind w:left="1985" w:hanging="1985"/>
      <w:outlineLvl w:val="9"/>
    </w:pPr>
    <w:rPr>
      <w:rFonts w:eastAsia="SimSun" w:cs="Times New Roman"/>
      <w:sz w:val="20"/>
      <w:szCs w:val="20"/>
      <w:lang w:eastAsia="en-US"/>
    </w:rPr>
  </w:style>
  <w:style w:type="paragraph" w:styleId="PlainText">
    <w:name w:val="Plain Text"/>
    <w:basedOn w:val="Normal"/>
    <w:link w:val="PlainTextChar"/>
    <w:uiPriority w:val="99"/>
    <w:semiHidden/>
    <w:unhideWhenUsed/>
    <w:rsid w:val="0001756D"/>
    <w:pPr>
      <w:spacing w:after="0" w:line="240" w:lineRule="auto"/>
    </w:pPr>
    <w:rPr>
      <w:rFonts w:ascii="Calibri" w:eastAsiaTheme="minorHAnsi" w:hAnsi="Calibri"/>
      <w:szCs w:val="21"/>
      <w:lang w:val="en-GB"/>
    </w:rPr>
  </w:style>
  <w:style w:type="character" w:customStyle="1" w:styleId="PlainTextChar">
    <w:name w:val="Plain Text Char"/>
    <w:basedOn w:val="DefaultParagraphFont"/>
    <w:link w:val="PlainText"/>
    <w:uiPriority w:val="99"/>
    <w:semiHidden/>
    <w:rsid w:val="0001756D"/>
    <w:rPr>
      <w:rFonts w:ascii="Calibri" w:eastAsiaTheme="minorHAnsi" w:hAnsi="Calibri" w:cstheme="minorBid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62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095061DC-1F91-41A9-9066-D6999E59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2020-08-26T09:59:00Z</dcterms:created>
  <dcterms:modified xsi:type="dcterms:W3CDTF">2020-08-26T09:59:00Z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